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F904A1" w:rsidRDefault="00CD7439"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ОБЪЯВЛЕНИЕ</w:t>
      </w:r>
    </w:p>
    <w:p w:rsidR="00CD7439" w:rsidRPr="00F904A1" w:rsidRDefault="00290910"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ОБ БЕЗОТЛОГАТЕЛЬНОМ ОТКРЫТОМ КОНКУРСЕ</w:t>
      </w:r>
    </w:p>
    <w:p w:rsidR="00CD7439" w:rsidRPr="00F904A1" w:rsidRDefault="00CD7439"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 xml:space="preserve">Настоящий текст объявления утвержден Решением Оценочной Комиссии от </w:t>
      </w:r>
      <w:r w:rsidR="00A274C0" w:rsidRPr="00F904A1">
        <w:rPr>
          <w:rFonts w:ascii="GHEA Grapalat" w:hAnsi="GHEA Grapalat"/>
          <w:i w:val="0"/>
          <w:sz w:val="24"/>
          <w:lang w:val="en-US"/>
        </w:rPr>
        <w:t>2</w:t>
      </w:r>
      <w:r w:rsidR="00D0080F" w:rsidRPr="00F904A1">
        <w:rPr>
          <w:rFonts w:ascii="GHEA Grapalat" w:hAnsi="GHEA Grapalat"/>
          <w:i w:val="0"/>
          <w:sz w:val="24"/>
          <w:lang w:val="en-US"/>
        </w:rPr>
        <w:t>4</w:t>
      </w:r>
      <w:r w:rsidRPr="00F904A1">
        <w:rPr>
          <w:rFonts w:ascii="GHEA Grapalat" w:hAnsi="GHEA Grapalat"/>
          <w:i w:val="0"/>
          <w:sz w:val="24"/>
          <w:lang w:val="en-US"/>
        </w:rPr>
        <w:t xml:space="preserve">-ого </w:t>
      </w:r>
      <w:r w:rsidR="00A274C0" w:rsidRPr="00F904A1">
        <w:rPr>
          <w:rFonts w:ascii="GHEA Grapalat" w:hAnsi="GHEA Grapalat"/>
          <w:i w:val="0"/>
          <w:sz w:val="24"/>
          <w:lang w:val="en-US"/>
        </w:rPr>
        <w:t xml:space="preserve">октября </w:t>
      </w:r>
      <w:r w:rsidRPr="00F904A1">
        <w:rPr>
          <w:rFonts w:ascii="GHEA Grapalat" w:hAnsi="GHEA Grapalat"/>
          <w:i w:val="0"/>
          <w:sz w:val="24"/>
        </w:rPr>
        <w:t>20</w:t>
      </w:r>
      <w:r w:rsidRPr="00F904A1">
        <w:rPr>
          <w:rFonts w:ascii="GHEA Grapalat" w:hAnsi="GHEA Grapalat"/>
          <w:i w:val="0"/>
          <w:sz w:val="24"/>
          <w:lang w:val="en-US"/>
        </w:rPr>
        <w:t>25</w:t>
      </w:r>
      <w:r w:rsidRPr="00F904A1">
        <w:rPr>
          <w:rFonts w:ascii="GHEA Grapalat" w:hAnsi="GHEA Grapalat"/>
          <w:i w:val="0"/>
          <w:sz w:val="24"/>
        </w:rPr>
        <w:t xml:space="preserve"> года номер </w:t>
      </w:r>
      <w:r w:rsidRPr="00F904A1">
        <w:rPr>
          <w:rFonts w:ascii="GHEA Grapalat" w:hAnsi="GHEA Grapalat"/>
          <w:i w:val="0"/>
          <w:sz w:val="24"/>
          <w:lang w:val="en-US"/>
        </w:rPr>
        <w:t>1</w:t>
      </w:r>
      <w:r w:rsidR="006C5661" w:rsidRPr="00F904A1">
        <w:rPr>
          <w:rFonts w:ascii="GHEA Grapalat" w:hAnsi="GHEA Grapalat"/>
          <w:i w:val="0"/>
          <w:sz w:val="24"/>
          <w:lang w:val="en-US"/>
        </w:rPr>
        <w:t>.1</w:t>
      </w:r>
      <w:r w:rsidRPr="00F904A1">
        <w:rPr>
          <w:rFonts w:ascii="GHEA Grapalat" w:hAnsi="GHEA Grapalat"/>
          <w:i w:val="0"/>
          <w:sz w:val="24"/>
          <w:lang w:val="en-US"/>
        </w:rPr>
        <w:t xml:space="preserve"> </w:t>
      </w:r>
      <w:r w:rsidRPr="00F904A1">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F904A1">
        <w:rPr>
          <w:rFonts w:ascii="GHEA Grapalat" w:hAnsi="GHEA Grapalat"/>
          <w:i w:val="0"/>
          <w:sz w:val="24"/>
        </w:rPr>
        <w:t xml:space="preserve">Код процедуры </w:t>
      </w:r>
      <w:r w:rsidRPr="00F904A1">
        <w:rPr>
          <w:rFonts w:ascii="GHEA Grapalat" w:hAnsi="GHEA Grapalat"/>
          <w:i w:val="0"/>
          <w:sz w:val="24"/>
          <w:lang w:val="en-US"/>
        </w:rPr>
        <w:t>HHQK-</w:t>
      </w:r>
      <w:r w:rsidR="006C5661" w:rsidRPr="00F904A1">
        <w:rPr>
          <w:rFonts w:ascii="GHEA Grapalat" w:hAnsi="GHEA Grapalat"/>
          <w:i w:val="0"/>
          <w:sz w:val="24"/>
          <w:lang w:val="en-US"/>
        </w:rPr>
        <w:t>H</w:t>
      </w:r>
      <w:r w:rsidRPr="00F904A1">
        <w:rPr>
          <w:rFonts w:ascii="GHEA Grapalat" w:hAnsi="GHEA Grapalat"/>
          <w:i w:val="0"/>
          <w:sz w:val="24"/>
        </w:rPr>
        <w:t>BMAShDzB-2</w:t>
      </w:r>
      <w:r w:rsidRPr="00F904A1">
        <w:rPr>
          <w:rFonts w:ascii="GHEA Grapalat" w:hAnsi="GHEA Grapalat"/>
          <w:i w:val="0"/>
          <w:sz w:val="24"/>
          <w:lang w:val="en-US"/>
        </w:rPr>
        <w:t>5</w:t>
      </w:r>
      <w:r w:rsidRPr="00F904A1">
        <w:rPr>
          <w:rFonts w:ascii="GHEA Grapalat" w:hAnsi="GHEA Grapalat"/>
          <w:i w:val="0"/>
          <w:sz w:val="24"/>
        </w:rPr>
        <w:t>/</w:t>
      </w:r>
      <w:r w:rsidR="00A274C0" w:rsidRPr="00F904A1">
        <w:rPr>
          <w:rFonts w:ascii="GHEA Grapalat" w:hAnsi="GHEA Grapalat"/>
          <w:i w:val="0"/>
          <w:sz w:val="24"/>
          <w:lang w:val="en-US"/>
        </w:rPr>
        <w:t>29</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360DE7" w:rsidRDefault="00FF54F1" w:rsidP="00FF54F1">
      <w:pPr>
        <w:pStyle w:val="NoSpacing"/>
        <w:jc w:val="both"/>
        <w:rPr>
          <w:rFonts w:ascii="GHEA Grapalat" w:hAnsi="GHEA Grapalat"/>
          <w:i/>
          <w:sz w:val="24"/>
          <w:szCs w:val="24"/>
        </w:rPr>
      </w:pPr>
      <w:r w:rsidRPr="00360DE7">
        <w:rPr>
          <w:rFonts w:ascii="GHEA Grapalat" w:hAnsi="GHEA Grapalat"/>
          <w:sz w:val="24"/>
          <w:szCs w:val="24"/>
        </w:rPr>
        <w:t xml:space="preserve">    </w:t>
      </w:r>
      <w:r w:rsidR="00C73C79" w:rsidRPr="00360DE7">
        <w:rPr>
          <w:rFonts w:ascii="GHEA Grapalat" w:hAnsi="GHEA Grapalat"/>
          <w:sz w:val="24"/>
          <w:szCs w:val="24"/>
        </w:rPr>
        <w:t xml:space="preserve"> </w:t>
      </w:r>
      <w:r w:rsidRPr="00360DE7">
        <w:rPr>
          <w:rFonts w:ascii="GHEA Grapalat" w:hAnsi="GHEA Grapalat"/>
          <w:sz w:val="24"/>
          <w:szCs w:val="24"/>
        </w:rPr>
        <w:t xml:space="preserve"> </w:t>
      </w:r>
      <w:r w:rsidR="00A20B69" w:rsidRPr="00360DE7">
        <w:rPr>
          <w:rFonts w:ascii="GHEA Grapalat" w:hAnsi="GHEA Grapalat"/>
          <w:sz w:val="24"/>
          <w:szCs w:val="24"/>
        </w:rPr>
        <w:t xml:space="preserve">Участнику, отобранному по итогам </w:t>
      </w:r>
      <w:r w:rsidR="0041023E" w:rsidRPr="00360DE7">
        <w:rPr>
          <w:rFonts w:ascii="GHEA Grapalat" w:hAnsi="GHEA Grapalat"/>
          <w:sz w:val="24"/>
          <w:szCs w:val="24"/>
        </w:rPr>
        <w:t>настоящей процедуры</w:t>
      </w:r>
      <w:r w:rsidR="00A20B69" w:rsidRPr="00360DE7">
        <w:rPr>
          <w:rFonts w:ascii="GHEA Grapalat" w:hAnsi="GHEA Grapalat"/>
          <w:sz w:val="24"/>
          <w:szCs w:val="24"/>
        </w:rPr>
        <w:t>, в</w:t>
      </w:r>
      <w:r w:rsidR="00782D60" w:rsidRPr="00360DE7">
        <w:rPr>
          <w:rFonts w:ascii="Calibri" w:hAnsi="Calibri" w:cs="Calibri"/>
          <w:sz w:val="24"/>
          <w:szCs w:val="24"/>
        </w:rPr>
        <w:t> </w:t>
      </w:r>
      <w:r w:rsidR="00A20B69" w:rsidRPr="00360DE7">
        <w:rPr>
          <w:rFonts w:ascii="GHEA Grapalat" w:hAnsi="GHEA Grapalat"/>
          <w:spacing w:val="6"/>
          <w:sz w:val="24"/>
          <w:szCs w:val="24"/>
        </w:rPr>
        <w:t>установленном</w:t>
      </w:r>
      <w:r w:rsidR="00782D60" w:rsidRPr="00360DE7">
        <w:rPr>
          <w:rFonts w:ascii="Calibri" w:hAnsi="Calibri" w:cs="Calibri"/>
          <w:spacing w:val="6"/>
          <w:sz w:val="24"/>
          <w:szCs w:val="24"/>
        </w:rPr>
        <w:t> </w:t>
      </w:r>
      <w:r w:rsidR="00A20B69" w:rsidRPr="00360DE7">
        <w:rPr>
          <w:rFonts w:ascii="GHEA Grapalat" w:hAnsi="GHEA Grapalat"/>
          <w:spacing w:val="6"/>
          <w:sz w:val="24"/>
          <w:szCs w:val="24"/>
        </w:rPr>
        <w:t xml:space="preserve">порядке будет предложено заключить договор </w:t>
      </w:r>
      <w:r w:rsidR="001550EB" w:rsidRPr="00360DE7">
        <w:rPr>
          <w:rFonts w:ascii="GHEA Grapalat" w:hAnsi="GHEA Grapalat"/>
          <w:spacing w:val="6"/>
          <w:sz w:val="24"/>
          <w:szCs w:val="24"/>
        </w:rPr>
        <w:t>выполнени</w:t>
      </w:r>
      <w:r w:rsidR="00624828" w:rsidRPr="00360DE7">
        <w:rPr>
          <w:rFonts w:ascii="GHEA Grapalat" w:hAnsi="GHEA Grapalat"/>
          <w:spacing w:val="6"/>
          <w:sz w:val="24"/>
          <w:szCs w:val="24"/>
        </w:rPr>
        <w:t>я</w:t>
      </w:r>
      <w:r w:rsidR="001550EB" w:rsidRPr="00360DE7">
        <w:rPr>
          <w:rFonts w:ascii="GHEA Grapalat" w:hAnsi="GHEA Grapalat"/>
          <w:spacing w:val="6"/>
          <w:sz w:val="24"/>
          <w:szCs w:val="24"/>
        </w:rPr>
        <w:t xml:space="preserve"> </w:t>
      </w:r>
      <w:r w:rsidR="00F81C1C" w:rsidRPr="00360DE7">
        <w:rPr>
          <w:rFonts w:ascii="GHEA Grapalat" w:hAnsi="GHEA Grapalat"/>
          <w:b/>
          <w:spacing w:val="6"/>
          <w:sz w:val="24"/>
          <w:szCs w:val="24"/>
        </w:rPr>
        <w:t>остаточных работ</w:t>
      </w:r>
      <w:r w:rsidR="000E643B" w:rsidRPr="00360DE7">
        <w:rPr>
          <w:rFonts w:ascii="GHEA Grapalat" w:hAnsi="GHEA Grapalat"/>
          <w:b/>
          <w:spacing w:val="6"/>
          <w:sz w:val="24"/>
          <w:szCs w:val="24"/>
        </w:rPr>
        <w:t xml:space="preserve"> по строительству </w:t>
      </w:r>
      <w:r w:rsidR="00360DE7" w:rsidRPr="00360DE7">
        <w:rPr>
          <w:rFonts w:ascii="GHEA Grapalat" w:hAnsi="GHEA Grapalat"/>
          <w:b/>
          <w:spacing w:val="6"/>
          <w:sz w:val="24"/>
          <w:szCs w:val="24"/>
        </w:rPr>
        <w:t>Центра здоровья Цахкаовит в Арагацотнской области Республики Армения</w:t>
      </w:r>
      <w:r w:rsidR="00360DE7" w:rsidRPr="00360DE7">
        <w:rPr>
          <w:rFonts w:ascii="GHEA Grapalat" w:hAnsi="GHEA Grapalat"/>
          <w:sz w:val="24"/>
          <w:szCs w:val="24"/>
        </w:rPr>
        <w:t xml:space="preserve"> </w:t>
      </w:r>
      <w:r w:rsidR="00782D60" w:rsidRPr="00360DE7">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904A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w:t>
      </w:r>
      <w:r w:rsidR="00357D48" w:rsidRPr="00F904A1">
        <w:rPr>
          <w:rFonts w:ascii="GHEA Grapalat" w:hAnsi="GHEA Grapalat"/>
          <w:spacing w:val="-6"/>
          <w:sz w:val="24"/>
          <w:szCs w:val="24"/>
        </w:rPr>
        <w:t xml:space="preserve">рабочего дня, следующего за днем получения заявления. </w:t>
      </w:r>
    </w:p>
    <w:p w:rsidR="005939DE" w:rsidRPr="00F904A1" w:rsidRDefault="00677658" w:rsidP="00A1137F">
      <w:pPr>
        <w:pStyle w:val="BodyTextIndent"/>
        <w:widowControl w:val="0"/>
        <w:spacing w:line="240" w:lineRule="auto"/>
        <w:ind w:firstLine="567"/>
        <w:rPr>
          <w:rFonts w:ascii="GHEA Grapalat" w:hAnsi="GHEA Grapalat"/>
          <w:b/>
          <w:i w:val="0"/>
          <w:sz w:val="24"/>
          <w:szCs w:val="24"/>
        </w:rPr>
      </w:pPr>
      <w:r w:rsidRPr="00F904A1">
        <w:rPr>
          <w:rFonts w:ascii="GHEA Grapalat" w:hAnsi="GHEA Grapalat"/>
          <w:b/>
          <w:i w:val="0"/>
          <w:sz w:val="24"/>
          <w:szCs w:val="24"/>
        </w:rPr>
        <w:t xml:space="preserve">Заявки на </w:t>
      </w:r>
      <w:r w:rsidR="00D746A9" w:rsidRPr="00F904A1">
        <w:rPr>
          <w:rFonts w:ascii="GHEA Grapalat" w:hAnsi="GHEA Grapalat"/>
          <w:b/>
          <w:i w:val="0"/>
          <w:sz w:val="24"/>
          <w:szCs w:val="24"/>
        </w:rPr>
        <w:t xml:space="preserve">настоящую процедуру </w:t>
      </w:r>
      <w:r w:rsidRPr="00F904A1">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F904A1">
          <w:rPr>
            <w:rFonts w:ascii="GHEA Grapalat" w:hAnsi="GHEA Grapalat"/>
            <w:b/>
            <w:i w:val="0"/>
            <w:sz w:val="24"/>
            <w:szCs w:val="24"/>
          </w:rPr>
          <w:t>www.armeps.am</w:t>
        </w:r>
      </w:hyperlink>
      <w:r w:rsidR="002166CE" w:rsidRPr="00F904A1">
        <w:rPr>
          <w:rFonts w:ascii="GHEA Grapalat" w:hAnsi="GHEA Grapalat"/>
          <w:b/>
          <w:i w:val="0"/>
          <w:sz w:val="24"/>
          <w:szCs w:val="24"/>
        </w:rPr>
        <w:t xml:space="preserve">), до </w:t>
      </w:r>
      <w:r w:rsidR="00AB23E8" w:rsidRPr="00F904A1">
        <w:rPr>
          <w:rFonts w:ascii="GHEA Grapalat" w:hAnsi="GHEA Grapalat"/>
          <w:b/>
          <w:i w:val="0"/>
          <w:sz w:val="24"/>
          <w:szCs w:val="24"/>
          <w:lang w:val="hy-AM"/>
        </w:rPr>
        <w:t>1</w:t>
      </w:r>
      <w:r w:rsidR="00035564" w:rsidRPr="00F904A1">
        <w:rPr>
          <w:rFonts w:ascii="GHEA Grapalat" w:hAnsi="GHEA Grapalat"/>
          <w:b/>
          <w:i w:val="0"/>
          <w:sz w:val="24"/>
          <w:szCs w:val="24"/>
          <w:lang w:val="en-US"/>
        </w:rPr>
        <w:t>1</w:t>
      </w:r>
      <w:r w:rsidR="00AB23E8" w:rsidRPr="00F904A1">
        <w:rPr>
          <w:rFonts w:ascii="GHEA Grapalat" w:hAnsi="GHEA Grapalat"/>
          <w:b/>
          <w:i w:val="0"/>
          <w:sz w:val="24"/>
          <w:szCs w:val="24"/>
          <w:lang w:val="hy-AM"/>
        </w:rPr>
        <w:t>:</w:t>
      </w:r>
      <w:r w:rsidR="00035564" w:rsidRPr="00F904A1">
        <w:rPr>
          <w:rFonts w:ascii="GHEA Grapalat" w:hAnsi="GHEA Grapalat"/>
          <w:b/>
          <w:i w:val="0"/>
          <w:sz w:val="24"/>
          <w:szCs w:val="24"/>
          <w:lang w:val="en-US"/>
        </w:rPr>
        <w:t>0</w:t>
      </w:r>
      <w:r w:rsidR="00AB23E8" w:rsidRPr="00F904A1">
        <w:rPr>
          <w:rFonts w:ascii="GHEA Grapalat" w:hAnsi="GHEA Grapalat"/>
          <w:b/>
          <w:i w:val="0"/>
          <w:sz w:val="24"/>
          <w:szCs w:val="24"/>
          <w:lang w:val="hy-AM"/>
        </w:rPr>
        <w:t>0</w:t>
      </w:r>
      <w:r w:rsidR="00AB23E8" w:rsidRPr="00F904A1">
        <w:rPr>
          <w:rFonts w:ascii="GHEA Grapalat" w:hAnsi="GHEA Grapalat"/>
          <w:b/>
          <w:i w:val="0"/>
          <w:sz w:val="24"/>
          <w:szCs w:val="24"/>
        </w:rPr>
        <w:t xml:space="preserve"> часов </w:t>
      </w:r>
      <w:r w:rsidR="00D2319D" w:rsidRPr="00F904A1">
        <w:rPr>
          <w:rFonts w:ascii="GHEA Grapalat" w:hAnsi="GHEA Grapalat"/>
          <w:b/>
          <w:i w:val="0"/>
          <w:sz w:val="24"/>
          <w:szCs w:val="24"/>
          <w:lang w:val="en-US"/>
        </w:rPr>
        <w:t>0</w:t>
      </w:r>
      <w:r w:rsidR="00D0080F" w:rsidRPr="00F904A1">
        <w:rPr>
          <w:rFonts w:ascii="GHEA Grapalat" w:hAnsi="GHEA Grapalat"/>
          <w:b/>
          <w:i w:val="0"/>
          <w:sz w:val="24"/>
          <w:szCs w:val="24"/>
          <w:lang w:val="en-US"/>
        </w:rPr>
        <w:t>4</w:t>
      </w:r>
      <w:r w:rsidR="00624828" w:rsidRPr="00F904A1">
        <w:rPr>
          <w:rFonts w:ascii="GHEA Grapalat" w:hAnsi="GHEA Grapalat"/>
          <w:b/>
          <w:i w:val="0"/>
          <w:sz w:val="24"/>
          <w:szCs w:val="24"/>
        </w:rPr>
        <w:t>.</w:t>
      </w:r>
      <w:r w:rsidR="00D2319D" w:rsidRPr="00F904A1">
        <w:rPr>
          <w:rFonts w:ascii="GHEA Grapalat" w:hAnsi="GHEA Grapalat"/>
          <w:b/>
          <w:i w:val="0"/>
          <w:sz w:val="24"/>
          <w:szCs w:val="24"/>
          <w:lang w:val="en-US"/>
        </w:rPr>
        <w:t>1</w:t>
      </w:r>
      <w:r w:rsidR="00D0080F" w:rsidRPr="00F904A1">
        <w:rPr>
          <w:rFonts w:ascii="GHEA Grapalat" w:hAnsi="GHEA Grapalat"/>
          <w:b/>
          <w:i w:val="0"/>
          <w:sz w:val="24"/>
          <w:szCs w:val="24"/>
          <w:lang w:val="en-US"/>
        </w:rPr>
        <w:t>1</w:t>
      </w:r>
      <w:r w:rsidR="00624828" w:rsidRPr="00F904A1">
        <w:rPr>
          <w:rFonts w:ascii="GHEA Grapalat" w:hAnsi="GHEA Grapalat"/>
          <w:b/>
          <w:i w:val="0"/>
          <w:sz w:val="24"/>
          <w:szCs w:val="24"/>
        </w:rPr>
        <w:t>.202</w:t>
      </w:r>
      <w:r w:rsidR="00176577" w:rsidRPr="00F904A1">
        <w:rPr>
          <w:rFonts w:ascii="GHEA Grapalat" w:hAnsi="GHEA Grapalat"/>
          <w:b/>
          <w:i w:val="0"/>
          <w:sz w:val="24"/>
          <w:szCs w:val="24"/>
          <w:lang w:val="en-US"/>
        </w:rPr>
        <w:t>5</w:t>
      </w:r>
      <w:r w:rsidR="00624828" w:rsidRPr="00F904A1">
        <w:rPr>
          <w:rFonts w:ascii="GHEA Grapalat" w:hAnsi="GHEA Grapalat"/>
          <w:b/>
          <w:i w:val="0"/>
          <w:sz w:val="24"/>
          <w:szCs w:val="24"/>
        </w:rPr>
        <w:t xml:space="preserve"> года</w:t>
      </w:r>
      <w:r w:rsidR="00AB23E8" w:rsidRPr="00F904A1">
        <w:rPr>
          <w:rFonts w:ascii="GHEA Grapalat" w:hAnsi="GHEA Grapalat"/>
          <w:b/>
          <w:i w:val="0"/>
          <w:sz w:val="24"/>
          <w:szCs w:val="24"/>
        </w:rPr>
        <w:t>.</w:t>
      </w:r>
    </w:p>
    <w:p w:rsidR="00357D48" w:rsidRPr="00F904A1" w:rsidRDefault="005D7731" w:rsidP="00A1137F">
      <w:pPr>
        <w:pStyle w:val="BodyTextIndent"/>
        <w:widowControl w:val="0"/>
        <w:spacing w:line="240" w:lineRule="auto"/>
        <w:ind w:firstLine="567"/>
        <w:rPr>
          <w:rFonts w:ascii="GHEA Grapalat" w:hAnsi="GHEA Grapalat"/>
          <w:i w:val="0"/>
          <w:sz w:val="24"/>
          <w:szCs w:val="24"/>
        </w:rPr>
      </w:pPr>
      <w:r w:rsidRPr="00F904A1">
        <w:rPr>
          <w:rFonts w:ascii="GHEA Grapalat" w:hAnsi="GHEA Grapalat"/>
          <w:i w:val="0"/>
          <w:sz w:val="24"/>
          <w:szCs w:val="24"/>
        </w:rPr>
        <w:t>Кроме армянского языка заявки могут быть поданы также н</w:t>
      </w:r>
      <w:r w:rsidR="001B32D9" w:rsidRPr="00F904A1">
        <w:rPr>
          <w:rFonts w:ascii="GHEA Grapalat" w:hAnsi="GHEA Grapalat"/>
          <w:i w:val="0"/>
          <w:sz w:val="24"/>
          <w:szCs w:val="24"/>
        </w:rPr>
        <w:t>а английском или русском языке.</w:t>
      </w:r>
    </w:p>
    <w:p w:rsidR="004E2FC6" w:rsidRPr="00F904A1" w:rsidRDefault="0060526C" w:rsidP="00A1137F">
      <w:pPr>
        <w:pStyle w:val="BodyTextIndent"/>
        <w:widowControl w:val="0"/>
        <w:spacing w:line="240" w:lineRule="auto"/>
        <w:ind w:firstLine="567"/>
        <w:rPr>
          <w:rFonts w:ascii="GHEA Grapalat" w:hAnsi="GHEA Grapalat"/>
          <w:b/>
          <w:i w:val="0"/>
          <w:sz w:val="24"/>
          <w:szCs w:val="24"/>
        </w:rPr>
      </w:pPr>
      <w:r w:rsidRPr="00F904A1">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F904A1">
        <w:rPr>
          <w:rFonts w:ascii="GHEA Grapalat" w:hAnsi="GHEA Grapalat"/>
          <w:b/>
          <w:i w:val="0"/>
          <w:sz w:val="24"/>
          <w:szCs w:val="24"/>
        </w:rPr>
        <w:t xml:space="preserve">до </w:t>
      </w:r>
      <w:r w:rsidR="00624828" w:rsidRPr="00F904A1">
        <w:rPr>
          <w:rFonts w:ascii="GHEA Grapalat" w:hAnsi="GHEA Grapalat"/>
          <w:b/>
          <w:i w:val="0"/>
          <w:sz w:val="24"/>
          <w:szCs w:val="24"/>
          <w:lang w:val="hy-AM"/>
        </w:rPr>
        <w:t>1</w:t>
      </w:r>
      <w:r w:rsidR="00035564" w:rsidRPr="00F904A1">
        <w:rPr>
          <w:rFonts w:ascii="GHEA Grapalat" w:hAnsi="GHEA Grapalat"/>
          <w:b/>
          <w:i w:val="0"/>
          <w:sz w:val="24"/>
          <w:szCs w:val="24"/>
          <w:lang w:val="en-US"/>
        </w:rPr>
        <w:t>1</w:t>
      </w:r>
      <w:r w:rsidR="00C33BB9" w:rsidRPr="00F904A1">
        <w:rPr>
          <w:rFonts w:ascii="GHEA Grapalat" w:hAnsi="GHEA Grapalat"/>
          <w:b/>
          <w:i w:val="0"/>
          <w:sz w:val="24"/>
          <w:szCs w:val="24"/>
          <w:lang w:val="hy-AM"/>
        </w:rPr>
        <w:t>:</w:t>
      </w:r>
      <w:r w:rsidR="00035564" w:rsidRPr="00F904A1">
        <w:rPr>
          <w:rFonts w:ascii="GHEA Grapalat" w:hAnsi="GHEA Grapalat"/>
          <w:b/>
          <w:i w:val="0"/>
          <w:sz w:val="24"/>
          <w:szCs w:val="24"/>
          <w:lang w:val="en-US"/>
        </w:rPr>
        <w:t>0</w:t>
      </w:r>
      <w:r w:rsidR="00624828" w:rsidRPr="00F904A1">
        <w:rPr>
          <w:rFonts w:ascii="GHEA Grapalat" w:hAnsi="GHEA Grapalat"/>
          <w:b/>
          <w:i w:val="0"/>
          <w:sz w:val="24"/>
          <w:szCs w:val="24"/>
          <w:lang w:val="hy-AM"/>
        </w:rPr>
        <w:t>0</w:t>
      </w:r>
      <w:r w:rsidR="00624828" w:rsidRPr="00F904A1">
        <w:rPr>
          <w:rFonts w:ascii="GHEA Grapalat" w:hAnsi="GHEA Grapalat"/>
          <w:b/>
          <w:i w:val="0"/>
          <w:sz w:val="24"/>
          <w:szCs w:val="24"/>
        </w:rPr>
        <w:t xml:space="preserve"> часов </w:t>
      </w:r>
      <w:r w:rsidR="00D2319D" w:rsidRPr="00F904A1">
        <w:rPr>
          <w:rFonts w:ascii="GHEA Grapalat" w:hAnsi="GHEA Grapalat"/>
          <w:b/>
          <w:i w:val="0"/>
          <w:sz w:val="24"/>
          <w:szCs w:val="24"/>
          <w:lang w:val="en-US"/>
        </w:rPr>
        <w:t>0</w:t>
      </w:r>
      <w:r w:rsidR="00D0080F" w:rsidRPr="00F904A1">
        <w:rPr>
          <w:rFonts w:ascii="GHEA Grapalat" w:hAnsi="GHEA Grapalat"/>
          <w:b/>
          <w:i w:val="0"/>
          <w:sz w:val="24"/>
          <w:szCs w:val="24"/>
          <w:lang w:val="en-US"/>
        </w:rPr>
        <w:t>4</w:t>
      </w:r>
      <w:r w:rsidR="00D2319D" w:rsidRPr="00F904A1">
        <w:rPr>
          <w:rFonts w:ascii="GHEA Grapalat" w:hAnsi="GHEA Grapalat"/>
          <w:b/>
          <w:i w:val="0"/>
          <w:sz w:val="24"/>
          <w:szCs w:val="24"/>
          <w:lang w:val="en-US"/>
        </w:rPr>
        <w:t>.11</w:t>
      </w:r>
      <w:r w:rsidR="00BB283E" w:rsidRPr="00F904A1">
        <w:rPr>
          <w:rFonts w:ascii="GHEA Grapalat" w:hAnsi="GHEA Grapalat"/>
          <w:b/>
          <w:i w:val="0"/>
          <w:sz w:val="24"/>
          <w:szCs w:val="24"/>
        </w:rPr>
        <w:t>.202</w:t>
      </w:r>
      <w:r w:rsidR="00BB283E" w:rsidRPr="00F904A1">
        <w:rPr>
          <w:rFonts w:ascii="GHEA Grapalat" w:hAnsi="GHEA Grapalat"/>
          <w:b/>
          <w:i w:val="0"/>
          <w:sz w:val="24"/>
          <w:szCs w:val="24"/>
          <w:lang w:val="en-US"/>
        </w:rPr>
        <w:t>5</w:t>
      </w:r>
      <w:r w:rsidR="00BB283E" w:rsidRPr="00F904A1">
        <w:rPr>
          <w:rFonts w:ascii="GHEA Grapalat" w:hAnsi="GHEA Grapalat"/>
          <w:b/>
          <w:i w:val="0"/>
          <w:sz w:val="24"/>
          <w:szCs w:val="24"/>
        </w:rPr>
        <w:t xml:space="preserve"> </w:t>
      </w:r>
      <w:r w:rsidR="00624828" w:rsidRPr="00F904A1">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F904A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8648D" w:rsidRPr="00BF2234" w:rsidRDefault="00BA226D" w:rsidP="00BF2234">
      <w:pPr>
        <w:pStyle w:val="BodyTextIndent"/>
        <w:widowControl w:val="0"/>
        <w:spacing w:line="240" w:lineRule="auto"/>
        <w:ind w:firstLine="0"/>
        <w:jc w:val="left"/>
        <w:rPr>
          <w:rFonts w:ascii="GHEA Grapalat" w:hAnsi="GHEA Grapalat"/>
          <w:b/>
          <w:i w:val="0"/>
          <w:color w:val="FF0000"/>
          <w:sz w:val="24"/>
          <w:szCs w:val="24"/>
        </w:rPr>
      </w:pPr>
      <w:hyperlink r:id="rId11" w:history="1">
        <w:r w:rsidR="00BF2234" w:rsidRPr="00BF2234">
          <w:rPr>
            <w:rFonts w:ascii="GHEA Grapalat" w:eastAsia="Calibri" w:hAnsi="GHEA Grapalat"/>
            <w:i w:val="0"/>
            <w:color w:val="0563C1"/>
            <w:sz w:val="24"/>
            <w:szCs w:val="24"/>
            <w:u w:val="single"/>
            <w:lang w:val="hy-AM"/>
          </w:rPr>
          <w:t>https://drive.google.com/file/d/17DCLhFvSc1rMEnaVQ4wIBT5icluiUY02/view?usp=sharing</w:t>
        </w:r>
      </w:hyperlink>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A407DC" w:rsidRDefault="00A407DC" w:rsidP="000159C8">
      <w:pPr>
        <w:pStyle w:val="NoSpacing"/>
        <w:jc w:val="right"/>
        <w:rPr>
          <w:rFonts w:ascii="GHEA Grapalat" w:hAnsi="GHEA Grapalat"/>
          <w:i/>
        </w:rPr>
      </w:pPr>
    </w:p>
    <w:p w:rsidR="00096865" w:rsidRPr="00F904A1" w:rsidRDefault="00096865" w:rsidP="000159C8">
      <w:pPr>
        <w:pStyle w:val="NoSpacing"/>
        <w:jc w:val="right"/>
        <w:rPr>
          <w:rFonts w:ascii="GHEA Grapalat" w:hAnsi="GHEA Grapalat" w:cs="Sylfaen"/>
          <w:i/>
        </w:rPr>
      </w:pPr>
      <w:r w:rsidRPr="00F904A1">
        <w:rPr>
          <w:rFonts w:ascii="GHEA Grapalat" w:hAnsi="GHEA Grapalat"/>
          <w:i/>
        </w:rPr>
        <w:t>Утверждено</w:t>
      </w:r>
    </w:p>
    <w:p w:rsidR="00096865" w:rsidRPr="00A274C0" w:rsidRDefault="000159C8" w:rsidP="000159C8">
      <w:pPr>
        <w:pStyle w:val="NoSpacing"/>
        <w:jc w:val="right"/>
        <w:rPr>
          <w:rFonts w:ascii="GHEA Grapalat" w:hAnsi="GHEA Grapalat"/>
          <w:i/>
        </w:rPr>
      </w:pPr>
      <w:r w:rsidRPr="00F904A1">
        <w:rPr>
          <w:rFonts w:ascii="GHEA Grapalat" w:hAnsi="GHEA Grapalat"/>
          <w:i/>
        </w:rPr>
        <w:t>р</w:t>
      </w:r>
      <w:r w:rsidR="005D7731" w:rsidRPr="00F904A1">
        <w:rPr>
          <w:rFonts w:ascii="GHEA Grapalat" w:hAnsi="GHEA Grapalat"/>
          <w:i/>
        </w:rPr>
        <w:t xml:space="preserve">ешением </w:t>
      </w:r>
      <w:r w:rsidR="0011421A" w:rsidRPr="00F904A1">
        <w:rPr>
          <w:rFonts w:ascii="GHEA Grapalat" w:hAnsi="GHEA Grapalat"/>
          <w:i/>
        </w:rPr>
        <w:t>о</w:t>
      </w:r>
      <w:r w:rsidR="005D7731" w:rsidRPr="00F904A1">
        <w:rPr>
          <w:rFonts w:ascii="GHEA Grapalat" w:hAnsi="GHEA Grapalat"/>
          <w:i/>
        </w:rPr>
        <w:t xml:space="preserve">ценочной комиссии </w:t>
      </w:r>
      <w:r w:rsidR="00290910" w:rsidRPr="00F904A1">
        <w:rPr>
          <w:rFonts w:ascii="GHEA Grapalat" w:hAnsi="GHEA Grapalat"/>
          <w:i/>
        </w:rPr>
        <w:t xml:space="preserve">безотлогательного </w:t>
      </w:r>
      <w:r w:rsidR="005D7731" w:rsidRPr="00F904A1">
        <w:rPr>
          <w:rFonts w:ascii="GHEA Grapalat" w:hAnsi="GHEA Grapalat"/>
          <w:i/>
        </w:rPr>
        <w:t>открытого конкурса</w:t>
      </w:r>
      <w:r w:rsidR="001B32D9" w:rsidRPr="00F904A1">
        <w:rPr>
          <w:rFonts w:ascii="GHEA Grapalat" w:hAnsi="GHEA Grapalat"/>
          <w:i/>
        </w:rPr>
        <w:br/>
      </w:r>
      <w:r w:rsidR="00096865" w:rsidRPr="00F904A1">
        <w:rPr>
          <w:rFonts w:ascii="GHEA Grapalat" w:hAnsi="GHEA Grapalat"/>
          <w:i/>
        </w:rPr>
        <w:t xml:space="preserve">под кодом </w:t>
      </w:r>
      <w:r w:rsidR="008E364E" w:rsidRPr="00F904A1">
        <w:rPr>
          <w:rFonts w:ascii="GHEA Grapalat" w:hAnsi="GHEA Grapalat"/>
          <w:i/>
        </w:rPr>
        <w:t>HHQK-HBMAShDzB-25/</w:t>
      </w:r>
      <w:r w:rsidR="00A274C0" w:rsidRPr="00F904A1">
        <w:rPr>
          <w:rFonts w:ascii="GHEA Grapalat" w:hAnsi="GHEA Grapalat"/>
          <w:i/>
        </w:rPr>
        <w:t>29</w:t>
      </w:r>
      <w:r w:rsidR="001B32D9" w:rsidRPr="00F904A1">
        <w:rPr>
          <w:rFonts w:ascii="GHEA Grapalat" w:hAnsi="GHEA Grapalat"/>
          <w:i/>
        </w:rPr>
        <w:br/>
      </w:r>
      <w:r w:rsidR="00A46F92" w:rsidRPr="00F904A1">
        <w:rPr>
          <w:rFonts w:ascii="GHEA Grapalat" w:hAnsi="GHEA Grapalat"/>
          <w:i/>
        </w:rPr>
        <w:t xml:space="preserve">№ </w:t>
      </w:r>
      <w:r w:rsidR="0006011B" w:rsidRPr="00F904A1">
        <w:rPr>
          <w:rFonts w:ascii="GHEA Grapalat" w:hAnsi="GHEA Grapalat"/>
          <w:i/>
        </w:rPr>
        <w:t>1</w:t>
      </w:r>
      <w:r w:rsidR="006C5661" w:rsidRPr="00F904A1">
        <w:rPr>
          <w:rFonts w:ascii="GHEA Grapalat" w:hAnsi="GHEA Grapalat"/>
          <w:i/>
        </w:rPr>
        <w:t>.1</w:t>
      </w:r>
      <w:r w:rsidR="00096865" w:rsidRPr="00F904A1">
        <w:rPr>
          <w:rFonts w:ascii="GHEA Grapalat" w:hAnsi="GHEA Grapalat"/>
          <w:i/>
        </w:rPr>
        <w:t xml:space="preserve"> от</w:t>
      </w:r>
      <w:r w:rsidR="0006011B" w:rsidRPr="00F904A1">
        <w:rPr>
          <w:rFonts w:ascii="GHEA Grapalat" w:hAnsi="GHEA Grapalat"/>
          <w:i/>
        </w:rPr>
        <w:t xml:space="preserve"> </w:t>
      </w:r>
      <w:r w:rsidR="00A274C0" w:rsidRPr="00F904A1">
        <w:rPr>
          <w:rFonts w:ascii="GHEA Grapalat" w:hAnsi="GHEA Grapalat"/>
          <w:i/>
        </w:rPr>
        <w:t>2</w:t>
      </w:r>
      <w:r w:rsidR="00E3666A" w:rsidRPr="00F904A1">
        <w:rPr>
          <w:rFonts w:ascii="GHEA Grapalat" w:hAnsi="GHEA Grapalat"/>
          <w:i/>
        </w:rPr>
        <w:t>4</w:t>
      </w:r>
      <w:r w:rsidR="00A274C0" w:rsidRPr="00F904A1">
        <w:rPr>
          <w:rFonts w:ascii="GHEA Grapalat" w:hAnsi="GHEA Grapalat"/>
          <w:i/>
        </w:rPr>
        <w:t xml:space="preserve">-ого октября </w:t>
      </w:r>
      <w:r w:rsidR="00096865" w:rsidRPr="00F904A1">
        <w:rPr>
          <w:rFonts w:ascii="GHEA Grapalat" w:hAnsi="GHEA Grapalat"/>
          <w:i/>
        </w:rPr>
        <w:t>20</w:t>
      </w:r>
      <w:r w:rsidR="0006011B" w:rsidRPr="00F904A1">
        <w:rPr>
          <w:rFonts w:ascii="GHEA Grapalat" w:hAnsi="GHEA Grapalat"/>
          <w:i/>
        </w:rPr>
        <w:t>2</w:t>
      </w:r>
      <w:r w:rsidR="00A64937" w:rsidRPr="00F904A1">
        <w:rPr>
          <w:rFonts w:ascii="GHEA Grapalat" w:hAnsi="GHEA Grapalat"/>
          <w:i/>
        </w:rPr>
        <w:t>5</w:t>
      </w:r>
      <w:r w:rsidR="00096865" w:rsidRPr="00F904A1">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AB0B54" w:rsidRDefault="000E643B" w:rsidP="00360DE7">
      <w:pPr>
        <w:pStyle w:val="BodyText"/>
        <w:widowControl w:val="0"/>
        <w:spacing w:after="160"/>
        <w:ind w:right="-7"/>
        <w:jc w:val="center"/>
        <w:rPr>
          <w:rFonts w:ascii="GHEA Grapalat" w:hAnsi="GHEA Grapalat"/>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 xml:space="preserve">ПО СТРОИТЕЛЬСТВУ </w:t>
      </w:r>
      <w:r w:rsidR="00360DE7" w:rsidRPr="00360DE7">
        <w:rPr>
          <w:rFonts w:ascii="GHEA Grapalat" w:hAnsi="GHEA Grapalat"/>
          <w:b/>
          <w:spacing w:val="6"/>
        </w:rPr>
        <w:t>ЦЕНТРА ЗДОРОВЬЯ ЦАХКАОВИТ В АРАГАЦОТНСКОЙ ОБЛАСТИ РЕСПУБЛИКИ АРМЕНИЯ</w:t>
      </w:r>
    </w:p>
    <w:p w:rsidR="000763E5" w:rsidRDefault="000763E5" w:rsidP="00B46D58">
      <w:pPr>
        <w:rPr>
          <w:rFonts w:ascii="GHEA Grapalat" w:hAnsi="GHEA Grapalat"/>
        </w:rPr>
      </w:pPr>
      <w:r w:rsidRPr="00AB0B54">
        <w:rPr>
          <w:rFonts w:ascii="GHEA Grapalat" w:hAnsi="GHEA Grapalat"/>
        </w:rPr>
        <w:br w:type="page"/>
      </w:r>
    </w:p>
    <w:p w:rsidR="00D2319D" w:rsidRPr="00AB0B54" w:rsidRDefault="00D2319D" w:rsidP="00B46D58">
      <w:pPr>
        <w:rPr>
          <w:rFonts w:ascii="GHEA Grapalat" w:hAnsi="GHEA Grapalat"/>
        </w:rPr>
      </w:pP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6C1481" w:rsidRDefault="0079474D" w:rsidP="006C1481">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Pr>
          <w:rFonts w:ascii="GHEA Grapalat" w:hAnsi="GHEA Grapalat"/>
          <w:b/>
          <w:spacing w:val="6"/>
        </w:rPr>
        <w:t>ОСТАТОЧНЫХ</w:t>
      </w:r>
      <w:r w:rsidRPr="000E643B">
        <w:rPr>
          <w:rFonts w:ascii="GHEA Grapalat" w:hAnsi="GHEA Grapalat"/>
          <w:b/>
          <w:spacing w:val="6"/>
        </w:rPr>
        <w:t xml:space="preserve"> РАБОТ ПО СТРОИТЕЛЬСТВУ </w:t>
      </w:r>
      <w:r w:rsidRPr="00360DE7">
        <w:rPr>
          <w:rFonts w:ascii="GHEA Grapalat" w:hAnsi="GHEA Grapalat"/>
          <w:b/>
          <w:spacing w:val="6"/>
        </w:rPr>
        <w:t>ЦЕНТРА ЗДОРОВЬЯ ЦАХКАОВИТ В АРАГАЦОТНСКОЙ ОБЛАСТИ РЕСПУБЛИКИ АРМЕНИЯ</w:t>
      </w:r>
    </w:p>
    <w:p w:rsidR="0079474D" w:rsidRPr="006C1481" w:rsidRDefault="0079474D"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A407DC">
        <w:rPr>
          <w:rFonts w:ascii="GHEA Grapalat" w:hAnsi="GHEA Grapalat"/>
          <w:sz w:val="20"/>
          <w:szCs w:val="20"/>
        </w:rPr>
        <w:t>29</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строительству </w:t>
      </w:r>
      <w:r w:rsidR="00360DE7" w:rsidRPr="00360DE7">
        <w:rPr>
          <w:rFonts w:ascii="GHEA Grapalat" w:hAnsi="GHEA Grapalat"/>
          <w:b/>
          <w:i w:val="0"/>
          <w:spacing w:val="6"/>
        </w:rPr>
        <w:t>Центра здоровья Цахкаовит в Арагацотнской области Республики Армения</w:t>
      </w:r>
      <w:r w:rsidR="003707B1" w:rsidRPr="00B66826">
        <w:rPr>
          <w:rFonts w:ascii="GHEA Grapalat" w:hAnsi="GHEA Grapalat" w:cs="Times Armenian"/>
          <w:i w:val="0"/>
          <w:lang w:val="pt-BR"/>
        </w:rPr>
        <w:t xml:space="preserve"> </w:t>
      </w:r>
      <w:r w:rsidR="006C1481" w:rsidRPr="00B66826">
        <w:rPr>
          <w:rFonts w:ascii="GHEA Grapalat" w:hAnsi="GHEA Grapalat"/>
          <w:i w:val="0"/>
        </w:rPr>
        <w:t xml:space="preserve">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60DE7" w:rsidTr="003B7572">
        <w:trPr>
          <w:jc w:val="center"/>
        </w:trPr>
        <w:tc>
          <w:tcPr>
            <w:tcW w:w="1331" w:type="dxa"/>
            <w:vAlign w:val="center"/>
          </w:tcPr>
          <w:p w:rsidR="009E0E87" w:rsidRPr="00360DE7" w:rsidRDefault="009E0E87" w:rsidP="003B7572">
            <w:pPr>
              <w:pStyle w:val="BodyTextIndent2"/>
              <w:widowControl w:val="0"/>
              <w:spacing w:after="120" w:line="240" w:lineRule="auto"/>
              <w:ind w:firstLine="0"/>
              <w:jc w:val="center"/>
              <w:rPr>
                <w:rFonts w:ascii="GHEA Grapalat" w:hAnsi="GHEA Grapalat"/>
                <w:b/>
              </w:rPr>
            </w:pPr>
            <w:r w:rsidRPr="00360DE7">
              <w:rPr>
                <w:rFonts w:ascii="GHEA Grapalat" w:hAnsi="GHEA Grapalat"/>
                <w:b/>
              </w:rPr>
              <w:t>1</w:t>
            </w:r>
          </w:p>
        </w:tc>
        <w:tc>
          <w:tcPr>
            <w:tcW w:w="2726" w:type="dxa"/>
            <w:vAlign w:val="center"/>
          </w:tcPr>
          <w:p w:rsidR="009E0E87" w:rsidRPr="00360DE7" w:rsidRDefault="00A407DC" w:rsidP="000D7410">
            <w:pPr>
              <w:pStyle w:val="BodyTextIndent2"/>
              <w:widowControl w:val="0"/>
              <w:spacing w:after="120" w:line="240" w:lineRule="auto"/>
              <w:ind w:firstLine="0"/>
              <w:jc w:val="center"/>
              <w:rPr>
                <w:rFonts w:ascii="GHEA Grapalat" w:hAnsi="GHEA Grapalat"/>
                <w:b/>
              </w:rPr>
            </w:pPr>
            <w:r w:rsidRPr="00360DE7">
              <w:rPr>
                <w:rFonts w:ascii="GHEA Grapalat" w:hAnsi="GHEA Grapalat"/>
                <w:b/>
              </w:rPr>
              <w:t>391 177 543</w:t>
            </w:r>
          </w:p>
        </w:tc>
        <w:tc>
          <w:tcPr>
            <w:tcW w:w="5177" w:type="dxa"/>
            <w:vAlign w:val="center"/>
          </w:tcPr>
          <w:p w:rsidR="009E0E87" w:rsidRPr="00360DE7" w:rsidRDefault="00C44601" w:rsidP="003707B1">
            <w:pPr>
              <w:pStyle w:val="BodyTextIndent2"/>
              <w:widowControl w:val="0"/>
              <w:spacing w:after="120" w:line="240" w:lineRule="auto"/>
              <w:ind w:firstLine="0"/>
              <w:jc w:val="center"/>
              <w:rPr>
                <w:rFonts w:ascii="GHEA Grapalat" w:hAnsi="GHEA Grapalat"/>
                <w:b/>
              </w:rPr>
            </w:pPr>
            <w:r w:rsidRPr="00360DE7">
              <w:rPr>
                <w:rFonts w:ascii="GHEA Grapalat" w:hAnsi="GHEA Grapalat"/>
                <w:b/>
              </w:rPr>
              <w:t>Остаточные</w:t>
            </w:r>
            <w:r w:rsidR="00B66826" w:rsidRPr="00360DE7">
              <w:rPr>
                <w:rFonts w:ascii="GHEA Grapalat" w:hAnsi="GHEA Grapalat"/>
                <w:b/>
              </w:rPr>
              <w:t xml:space="preserve"> работы по строительству </w:t>
            </w:r>
            <w:r w:rsidR="00360DE7" w:rsidRPr="00360DE7">
              <w:rPr>
                <w:rFonts w:ascii="GHEA Grapalat" w:hAnsi="GHEA Grapalat"/>
                <w:b/>
                <w:spacing w:val="6"/>
              </w:rPr>
              <w:t>Центра здоровья Цахкаовит в 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98"/>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E6A48">
        <w:trPr>
          <w:jc w:val="center"/>
        </w:trPr>
        <w:tc>
          <w:tcPr>
            <w:tcW w:w="3158"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198"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E6A48">
        <w:trPr>
          <w:jc w:val="center"/>
        </w:trPr>
        <w:tc>
          <w:tcPr>
            <w:tcW w:w="3158" w:type="dxa"/>
          </w:tcPr>
          <w:p w:rsidR="0085236E" w:rsidRPr="00F63770" w:rsidRDefault="006E6A48" w:rsidP="006E6A48">
            <w:pPr>
              <w:pStyle w:val="NoSpacing"/>
              <w:jc w:val="center"/>
              <w:rPr>
                <w:rFonts w:ascii="GHEA Grapalat" w:hAnsi="GHEA Grapalat"/>
                <w:b/>
                <w:sz w:val="20"/>
              </w:rPr>
            </w:pPr>
            <w:r w:rsidRPr="006E6A48">
              <w:rPr>
                <w:rFonts w:ascii="GHEA Grapalat" w:hAnsi="GHEA Grapalat"/>
                <w:b/>
                <w:sz w:val="20"/>
              </w:rPr>
              <w:t>До 30% от выделенных финансовых ресурсов на данный год</w:t>
            </w:r>
          </w:p>
        </w:tc>
        <w:tc>
          <w:tcPr>
            <w:tcW w:w="3198"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lastRenderedPageBreak/>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D2319D">
      <w:pPr>
        <w:pStyle w:val="ListParagraph"/>
        <w:widowControl w:val="0"/>
        <w:numPr>
          <w:ilvl w:val="0"/>
          <w:numId w:val="32"/>
        </w:numPr>
        <w:tabs>
          <w:tab w:val="left" w:pos="270"/>
        </w:tabs>
        <w:spacing w:after="160"/>
        <w:ind w:left="3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Аналогичный опыт: наличие не менее одного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 xml:space="preserve">р, </w:t>
      </w:r>
      <w:r w:rsidR="0052048C" w:rsidRPr="0052048C">
        <w:rPr>
          <w:rFonts w:ascii="GHEA Grapalat" w:hAnsi="GHEA Grapalat"/>
          <w:b/>
          <w:sz w:val="20"/>
          <w:szCs w:val="20"/>
        </w:rPr>
        <w:t xml:space="preserve">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w:t>
      </w:r>
      <w:r w:rsidRPr="0076601E">
        <w:rPr>
          <w:rFonts w:ascii="GHEA Grapalat" w:hAnsi="GHEA Grapalat"/>
          <w:b/>
          <w:sz w:val="20"/>
          <w:szCs w:val="20"/>
        </w:rPr>
        <w:t>(категория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B36B5C">
            <w:pPr>
              <w:pStyle w:val="Heading1"/>
              <w:shd w:val="clear" w:color="auto" w:fill="F2F2F2"/>
              <w:rPr>
                <w:rFonts w:ascii="GHEA Grapalat" w:hAnsi="GHEA Grapalat" w:cs="Arial Armenian"/>
                <w:sz w:val="20"/>
                <w:lang w:val="hy-AM"/>
              </w:rPr>
            </w:pPr>
            <w:r w:rsidRPr="00B36B5C">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szCs w:val="24"/>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1C6528">
            <w:pPr>
              <w:jc w:val="center"/>
              <w:rPr>
                <w:rFonts w:ascii="GHEA Grapalat" w:hAnsi="GHEA Grapalat" w:cs="Arial Armenian"/>
                <w:sz w:val="20"/>
                <w:lang w:val="hy-AM"/>
              </w:rPr>
            </w:pPr>
            <w:r w:rsidRPr="007A0FEC">
              <w:rPr>
                <w:rFonts w:ascii="GHEA Grapalat" w:hAnsi="GHEA Grapalat" w:cs="Arial Armenian"/>
                <w:sz w:val="20"/>
                <w:lang w:val="hy-AM"/>
              </w:rPr>
              <w:t xml:space="preserve">Средний валовой оборот участника за </w:t>
            </w:r>
            <w:r w:rsidR="001C6528">
              <w:rPr>
                <w:rFonts w:ascii="GHEA Grapalat" w:hAnsi="GHEA Grapalat" w:cs="Arial Armenian"/>
                <w:sz w:val="20"/>
                <w:lang w:val="en-US"/>
              </w:rPr>
              <w:t>3</w:t>
            </w:r>
            <w:r w:rsidRPr="007A0FEC">
              <w:rPr>
                <w:rFonts w:ascii="GHEA Grapalat" w:hAnsi="GHEA Grapalat" w:cs="Arial Armenian"/>
                <w:sz w:val="20"/>
                <w:lang w:val="hy-AM"/>
              </w:rPr>
              <w:t xml:space="preserve">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1C6528">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w:t>
            </w:r>
            <w:r w:rsidR="001C6528">
              <w:rPr>
                <w:rFonts w:ascii="GHEA Grapalat" w:hAnsi="GHEA Grapalat" w:cs="Arial Armenian"/>
                <w:sz w:val="20"/>
                <w:lang w:val="en-US"/>
              </w:rPr>
              <w:t>3</w:t>
            </w:r>
            <w:r w:rsidRPr="007A0FEC">
              <w:rPr>
                <w:rFonts w:ascii="GHEA Grapalat" w:hAnsi="GHEA Grapalat" w:cs="Arial Armenian"/>
                <w:sz w:val="20"/>
                <w:lang w:val="hy-AM"/>
              </w:rPr>
              <w:t xml:space="preserve">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2D2767" w:rsidRDefault="005F68B2" w:rsidP="005F68B2">
      <w:pPr>
        <w:pStyle w:val="NoSpacing"/>
        <w:jc w:val="both"/>
        <w:rPr>
          <w:rFonts w:ascii="GHEA Grapalat" w:hAnsi="GHEA Grapalat" w:cs="Sylfaen"/>
          <w:sz w:val="20"/>
          <w:szCs w:val="20"/>
        </w:rPr>
      </w:pPr>
      <w:r w:rsidRPr="002D2767">
        <w:rPr>
          <w:rFonts w:ascii="GHEA Grapalat" w:hAnsi="GHEA Grapalat"/>
          <w:sz w:val="20"/>
          <w:szCs w:val="20"/>
        </w:rPr>
        <w:t xml:space="preserve">     </w:t>
      </w:r>
      <w:r w:rsidR="00096865" w:rsidRPr="002D2767">
        <w:rPr>
          <w:rFonts w:ascii="GHEA Grapalat" w:hAnsi="GHEA Grapalat"/>
          <w:sz w:val="20"/>
          <w:szCs w:val="20"/>
        </w:rPr>
        <w:t>4.1</w:t>
      </w:r>
      <w:r w:rsidR="00A34DFE" w:rsidRPr="002D2767">
        <w:rPr>
          <w:rFonts w:ascii="GHEA Grapalat" w:hAnsi="GHEA Grapalat"/>
          <w:sz w:val="20"/>
          <w:szCs w:val="20"/>
        </w:rPr>
        <w:t>.</w:t>
      </w:r>
      <w:r w:rsidR="009C7913" w:rsidRPr="002D2767">
        <w:rPr>
          <w:rFonts w:ascii="GHEA Grapalat" w:hAnsi="GHEA Grapalat"/>
          <w:sz w:val="20"/>
          <w:szCs w:val="20"/>
        </w:rPr>
        <w:tab/>
      </w:r>
      <w:r w:rsidR="00096865" w:rsidRPr="002D276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D2767">
        <w:rPr>
          <w:rFonts w:ascii="GHEA Grapalat" w:hAnsi="GHEA Grapalat"/>
          <w:sz w:val="20"/>
          <w:szCs w:val="20"/>
        </w:rPr>
        <w:t xml:space="preserve"> </w:t>
      </w:r>
      <w:r w:rsidR="000946A3" w:rsidRPr="002D2767">
        <w:rPr>
          <w:rFonts w:ascii="GHEA Grapalat" w:hAnsi="GHEA Grapalat"/>
          <w:sz w:val="20"/>
          <w:szCs w:val="20"/>
        </w:rPr>
        <w:t>Заявка подается до истечения срока, установленного для этого настоящим Приглашением.</w:t>
      </w:r>
    </w:p>
    <w:p w:rsidR="00096865" w:rsidRPr="002D2767" w:rsidRDefault="005F68B2" w:rsidP="005F68B2">
      <w:pPr>
        <w:pStyle w:val="NoSpacing"/>
        <w:jc w:val="both"/>
        <w:rPr>
          <w:rFonts w:ascii="GHEA Grapalat" w:hAnsi="GHEA Grapalat"/>
          <w:sz w:val="20"/>
          <w:szCs w:val="20"/>
        </w:rPr>
      </w:pPr>
      <w:r w:rsidRPr="002D2767">
        <w:rPr>
          <w:rFonts w:ascii="GHEA Grapalat" w:hAnsi="GHEA Grapalat"/>
          <w:sz w:val="20"/>
          <w:szCs w:val="20"/>
        </w:rPr>
        <w:t xml:space="preserve">      </w:t>
      </w:r>
      <w:r w:rsidR="000946A3" w:rsidRPr="002D2767">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D2767">
        <w:rPr>
          <w:rFonts w:ascii="GHEA Grapalat" w:hAnsi="GHEA Grapalat"/>
          <w:sz w:val="20"/>
          <w:szCs w:val="20"/>
        </w:rPr>
        <w:t xml:space="preserve">безотлогательный </w:t>
      </w:r>
      <w:r w:rsidR="000946A3" w:rsidRPr="002D2767">
        <w:rPr>
          <w:rFonts w:ascii="GHEA Grapalat" w:hAnsi="GHEA Grapalat"/>
          <w:sz w:val="20"/>
          <w:szCs w:val="20"/>
        </w:rPr>
        <w:t>открытый конкурс.</w:t>
      </w:r>
    </w:p>
    <w:p w:rsidR="00CA7534" w:rsidRDefault="00CA7534" w:rsidP="005F68B2">
      <w:pPr>
        <w:pStyle w:val="NoSpacing"/>
        <w:jc w:val="both"/>
        <w:rPr>
          <w:rFonts w:ascii="GHEA Grapalat" w:hAnsi="GHEA Grapalat"/>
          <w:sz w:val="20"/>
          <w:szCs w:val="20"/>
        </w:rPr>
      </w:pPr>
    </w:p>
    <w:p w:rsidR="00CA7534" w:rsidRPr="005F68B2" w:rsidRDefault="00CA7534" w:rsidP="005F68B2">
      <w:pPr>
        <w:pStyle w:val="NoSpacing"/>
        <w:jc w:val="both"/>
        <w:rPr>
          <w:rFonts w:ascii="GHEA Grapalat" w:hAnsi="GHEA Grapalat"/>
          <w:sz w:val="20"/>
          <w:szCs w:val="20"/>
        </w:rPr>
      </w:pP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070CCA">
        <w:rPr>
          <w:rFonts w:ascii="GHEA Grapalat" w:hAnsi="GHEA Grapalat"/>
          <w:b/>
          <w:sz w:val="20"/>
          <w:szCs w:val="20"/>
        </w:rPr>
        <w:t>4.2</w:t>
      </w:r>
      <w:r w:rsidR="00444026" w:rsidRPr="00070CCA">
        <w:rPr>
          <w:rFonts w:ascii="GHEA Grapalat" w:hAnsi="GHEA Grapalat"/>
          <w:b/>
          <w:sz w:val="20"/>
          <w:szCs w:val="20"/>
        </w:rPr>
        <w:t>.</w:t>
      </w:r>
      <w:r w:rsidR="001E6268" w:rsidRPr="00070CCA">
        <w:rPr>
          <w:rFonts w:ascii="GHEA Grapalat" w:hAnsi="GHEA Grapalat"/>
          <w:b/>
          <w:sz w:val="20"/>
          <w:szCs w:val="20"/>
        </w:rPr>
        <w:t xml:space="preserve"> </w:t>
      </w:r>
      <w:r w:rsidR="00096865" w:rsidRPr="00070CCA">
        <w:rPr>
          <w:rFonts w:ascii="GHEA Grapalat" w:hAnsi="GHEA Grapalat"/>
          <w:b/>
          <w:sz w:val="20"/>
          <w:szCs w:val="20"/>
        </w:rPr>
        <w:t xml:space="preserve">Заявки на процедуру необходимо подать посредством системы не позднее, чем </w:t>
      </w:r>
      <w:r w:rsidR="000A15A9" w:rsidRPr="00070CCA">
        <w:rPr>
          <w:rFonts w:ascii="GHEA Grapalat" w:hAnsi="GHEA Grapalat"/>
          <w:b/>
          <w:sz w:val="20"/>
          <w:szCs w:val="20"/>
        </w:rPr>
        <w:t xml:space="preserve">до </w:t>
      </w:r>
      <w:r w:rsidR="00347E30" w:rsidRPr="00070CCA">
        <w:rPr>
          <w:rFonts w:ascii="GHEA Grapalat" w:hAnsi="GHEA Grapalat"/>
          <w:b/>
          <w:sz w:val="20"/>
          <w:szCs w:val="20"/>
        </w:rPr>
        <w:t>1</w:t>
      </w:r>
      <w:r w:rsidR="007C2DE8" w:rsidRPr="00070CCA">
        <w:rPr>
          <w:rFonts w:ascii="GHEA Grapalat" w:hAnsi="GHEA Grapalat"/>
          <w:b/>
          <w:sz w:val="20"/>
          <w:szCs w:val="20"/>
        </w:rPr>
        <w:t>1</w:t>
      </w:r>
      <w:r w:rsidR="00347E30" w:rsidRPr="00070CCA">
        <w:rPr>
          <w:rFonts w:ascii="GHEA Grapalat" w:hAnsi="GHEA Grapalat"/>
          <w:b/>
          <w:sz w:val="20"/>
          <w:szCs w:val="20"/>
        </w:rPr>
        <w:t>:</w:t>
      </w:r>
      <w:r w:rsidR="007C2DE8" w:rsidRPr="00070CCA">
        <w:rPr>
          <w:rFonts w:ascii="GHEA Grapalat" w:hAnsi="GHEA Grapalat"/>
          <w:b/>
          <w:sz w:val="20"/>
          <w:szCs w:val="20"/>
        </w:rPr>
        <w:t>0</w:t>
      </w:r>
      <w:r w:rsidR="00347E30" w:rsidRPr="00070CCA">
        <w:rPr>
          <w:rFonts w:ascii="GHEA Grapalat" w:hAnsi="GHEA Grapalat"/>
          <w:b/>
          <w:sz w:val="20"/>
          <w:szCs w:val="20"/>
        </w:rPr>
        <w:t>0</w:t>
      </w:r>
      <w:r w:rsidR="008E364E" w:rsidRPr="00070CCA">
        <w:rPr>
          <w:rFonts w:ascii="GHEA Grapalat" w:hAnsi="GHEA Grapalat"/>
          <w:b/>
          <w:sz w:val="20"/>
          <w:szCs w:val="20"/>
        </w:rPr>
        <w:t xml:space="preserve"> </w:t>
      </w:r>
      <w:r w:rsidR="00347E30" w:rsidRPr="00070CCA">
        <w:rPr>
          <w:rFonts w:ascii="GHEA Grapalat" w:hAnsi="GHEA Grapalat"/>
          <w:b/>
          <w:sz w:val="20"/>
          <w:szCs w:val="20"/>
        </w:rPr>
        <w:t xml:space="preserve">часов </w:t>
      </w:r>
      <w:r w:rsidR="00CA7534" w:rsidRPr="00070CCA">
        <w:rPr>
          <w:rFonts w:ascii="GHEA Grapalat" w:hAnsi="GHEA Grapalat"/>
          <w:b/>
          <w:sz w:val="20"/>
          <w:szCs w:val="20"/>
        </w:rPr>
        <w:t>0</w:t>
      </w:r>
      <w:r w:rsidR="009C1C98" w:rsidRPr="00070CCA">
        <w:rPr>
          <w:rFonts w:ascii="GHEA Grapalat" w:hAnsi="GHEA Grapalat"/>
          <w:b/>
          <w:sz w:val="20"/>
          <w:szCs w:val="20"/>
        </w:rPr>
        <w:t>4</w:t>
      </w:r>
      <w:r w:rsidR="000A15A9" w:rsidRPr="00070CCA">
        <w:rPr>
          <w:rFonts w:ascii="GHEA Grapalat" w:hAnsi="GHEA Grapalat"/>
          <w:b/>
          <w:sz w:val="20"/>
          <w:szCs w:val="20"/>
        </w:rPr>
        <w:t>.</w:t>
      </w:r>
      <w:r w:rsidR="00CA7534" w:rsidRPr="00070CCA">
        <w:rPr>
          <w:rFonts w:ascii="GHEA Grapalat" w:hAnsi="GHEA Grapalat"/>
          <w:b/>
          <w:sz w:val="20"/>
          <w:szCs w:val="20"/>
        </w:rPr>
        <w:t>11</w:t>
      </w:r>
      <w:r w:rsidR="000A15A9" w:rsidRPr="00070CCA">
        <w:rPr>
          <w:rFonts w:ascii="GHEA Grapalat" w:hAnsi="GHEA Grapalat"/>
          <w:b/>
          <w:sz w:val="20"/>
          <w:szCs w:val="20"/>
        </w:rPr>
        <w:t>.202</w:t>
      </w:r>
      <w:r w:rsidR="005F68B2" w:rsidRPr="00070CCA">
        <w:rPr>
          <w:rFonts w:ascii="GHEA Grapalat" w:hAnsi="GHEA Grapalat"/>
          <w:b/>
          <w:sz w:val="20"/>
          <w:szCs w:val="20"/>
        </w:rPr>
        <w:t>5</w:t>
      </w:r>
      <w:r w:rsidR="000A15A9" w:rsidRPr="00070CCA">
        <w:rPr>
          <w:rFonts w:ascii="GHEA Grapalat" w:hAnsi="GHEA Grapalat"/>
          <w:b/>
          <w:sz w:val="20"/>
          <w:szCs w:val="20"/>
        </w:rPr>
        <w:t>г.</w:t>
      </w:r>
      <w:r w:rsidR="00D50870" w:rsidRPr="00070CCA">
        <w:rPr>
          <w:rFonts w:ascii="GHEA Grapalat" w:hAnsi="GHEA Grapalat"/>
          <w:b/>
          <w:sz w:val="20"/>
          <w:szCs w:val="20"/>
        </w:rPr>
        <w:t xml:space="preserve"> с</w:t>
      </w:r>
      <w:r w:rsidR="000A15A9" w:rsidRPr="00070CCA">
        <w:rPr>
          <w:rFonts w:ascii="GHEA Grapalat" w:hAnsi="GHEA Grapalat"/>
          <w:b/>
          <w:sz w:val="20"/>
          <w:szCs w:val="20"/>
        </w:rPr>
        <w:t>о</w:t>
      </w:r>
      <w:r w:rsidR="00096865" w:rsidRPr="00070CCA">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070CCA">
        <w:rPr>
          <w:rFonts w:ascii="GHEA Grapalat" w:hAnsi="GHEA Grapalat"/>
          <w:b/>
          <w:sz w:val="20"/>
          <w:szCs w:val="20"/>
        </w:rPr>
        <w:t xml:space="preserve"> </w:t>
      </w:r>
      <w:r w:rsidR="00096865" w:rsidRPr="00070CCA">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 xml:space="preserve">о том, что средний валовой оборот за </w:t>
      </w:r>
      <w:r w:rsidR="001C6528">
        <w:rPr>
          <w:rFonts w:ascii="GHEA Grapalat" w:hAnsi="GHEA Grapalat"/>
          <w:sz w:val="20"/>
          <w:szCs w:val="20"/>
        </w:rPr>
        <w:t>3</w:t>
      </w:r>
      <w:r w:rsidR="00155BE3" w:rsidRPr="00155BE3">
        <w:rPr>
          <w:rFonts w:ascii="GHEA Grapalat" w:hAnsi="GHEA Grapalat"/>
          <w:sz w:val="20"/>
          <w:szCs w:val="20"/>
        </w:rPr>
        <w:t xml:space="preserve">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w:t>
      </w:r>
      <w:r w:rsidR="002D2767">
        <w:rPr>
          <w:rFonts w:ascii="GHEA Grapalat" w:hAnsi="GHEA Grapalat"/>
          <w:sz w:val="20"/>
          <w:szCs w:val="20"/>
        </w:rPr>
        <w:t xml:space="preserve"> </w:t>
      </w:r>
      <w:r>
        <w:rPr>
          <w:rFonts w:ascii="GHEA Grapalat" w:hAnsi="GHEA Grapalat"/>
          <w:sz w:val="20"/>
          <w:szCs w:val="20"/>
        </w:rPr>
        <w:t xml:space="preserve">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w:t>
      </w:r>
      <w:r w:rsidR="0052048C" w:rsidRPr="0052048C">
        <w:rPr>
          <w:rFonts w:ascii="GHEA Grapalat" w:hAnsi="GHEA Grapalat"/>
          <w:b/>
          <w:sz w:val="20"/>
          <w:szCs w:val="20"/>
        </w:rPr>
        <w:t xml:space="preserve"> </w:t>
      </w:r>
      <w:r w:rsidR="0052048C" w:rsidRPr="0076601E">
        <w:rPr>
          <w:rFonts w:ascii="GHEA Grapalat" w:hAnsi="GHEA Grapalat"/>
          <w:b/>
          <w:sz w:val="20"/>
          <w:szCs w:val="20"/>
        </w:rPr>
        <w:t>Аналогичным (подобным) договором признается догово</w:t>
      </w:r>
      <w:r w:rsidR="0052048C">
        <w:rPr>
          <w:rFonts w:ascii="GHEA Grapalat" w:hAnsi="GHEA Grapalat"/>
          <w:b/>
          <w:sz w:val="20"/>
          <w:szCs w:val="20"/>
        </w:rPr>
        <w:t xml:space="preserve">р, </w:t>
      </w:r>
      <w:r w:rsidR="0052048C" w:rsidRPr="0052048C">
        <w:rPr>
          <w:rFonts w:ascii="GHEA Grapalat" w:hAnsi="GHEA Grapalat"/>
          <w:b/>
          <w:sz w:val="20"/>
          <w:szCs w:val="20"/>
        </w:rPr>
        <w:t>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w:t>
      </w:r>
      <w:r w:rsidR="0052048C">
        <w:rPr>
          <w:rFonts w:ascii="GHEA Grapalat" w:hAnsi="GHEA Grapalat"/>
          <w:b/>
          <w:sz w:val="20"/>
          <w:szCs w:val="20"/>
        </w:rPr>
        <w:t xml:space="preserve"> объектам повышенной опасности </w:t>
      </w:r>
      <w:r w:rsidR="0052048C" w:rsidRPr="0076601E">
        <w:rPr>
          <w:rFonts w:ascii="GHEA Grapalat" w:hAnsi="GHEA Grapalat"/>
          <w:b/>
          <w:sz w:val="20"/>
          <w:szCs w:val="20"/>
        </w:rPr>
        <w:t>(ка</w:t>
      </w:r>
      <w:r w:rsidR="0052048C">
        <w:rPr>
          <w:rFonts w:ascii="GHEA Grapalat" w:hAnsi="GHEA Grapalat"/>
          <w:b/>
          <w:sz w:val="20"/>
          <w:szCs w:val="20"/>
        </w:rPr>
        <w:t>тегория 4)</w:t>
      </w:r>
      <w:r w:rsidRPr="001E4429">
        <w:rPr>
          <w:rFonts w:ascii="GHEA Grapalat" w:hAnsi="GHEA Grapalat"/>
          <w:b/>
          <w:sz w:val="20"/>
          <w:szCs w:val="20"/>
        </w:rPr>
        <w:t>.</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C518E7">
        <w:rPr>
          <w:rFonts w:ascii="GHEA Grapalat" w:hAnsi="GHEA Grapalat"/>
          <w:sz w:val="20"/>
          <w:szCs w:val="20"/>
        </w:rPr>
        <w:t xml:space="preserve"> </w:t>
      </w: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C518E7">
        <w:rPr>
          <w:rFonts w:ascii="GHEA Grapalat" w:hAnsi="GHEA Grapalat"/>
          <w:sz w:val="20"/>
          <w:szCs w:val="20"/>
        </w:rPr>
        <w:t xml:space="preserve"> </w:t>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xml:space="preserve">. В случае несоблюдения требования настоящего абзаца на заседании по </w:t>
      </w:r>
      <w:r w:rsidRPr="005F68B2">
        <w:rPr>
          <w:rFonts w:ascii="GHEA Grapalat" w:hAnsi="GHEA Grapalat" w:cs="Sylfaen"/>
          <w:sz w:val="20"/>
          <w:szCs w:val="20"/>
        </w:rPr>
        <w:lastRenderedPageBreak/>
        <w:t>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w:t>
      </w:r>
      <w:r w:rsidRPr="0066442B">
        <w:rPr>
          <w:rFonts w:ascii="GHEA Grapalat" w:hAnsi="GHEA Grapalat"/>
          <w:sz w:val="20"/>
        </w:rPr>
        <w:lastRenderedPageBreak/>
        <w:t>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C518E7"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418F0" w:rsidRPr="0073319B">
        <w:rPr>
          <w:rFonts w:ascii="GHEA Grapalat" w:hAnsi="GHEA Grapalat"/>
          <w:b/>
          <w:sz w:val="20"/>
        </w:rPr>
        <w:t>90</w:t>
      </w:r>
      <w:r w:rsidR="004418F0" w:rsidRPr="0073319B">
        <w:rPr>
          <w:rFonts w:ascii="Calibri" w:hAnsi="Calibri" w:cs="Calibri"/>
          <w:b/>
          <w:sz w:val="20"/>
        </w:rPr>
        <w:t> </w:t>
      </w:r>
      <w:r w:rsidR="004418F0" w:rsidRPr="0073319B">
        <w:rPr>
          <w:rFonts w:ascii="GHEA Grapalat" w:hAnsi="GHEA Grapalat"/>
          <w:b/>
          <w:sz w:val="20"/>
        </w:rPr>
        <w:t xml:space="preserve">(девяноста)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 xml:space="preserve">рабочих дней, следующих за днем возникновения основания для вылаты обеспечения </w:t>
      </w:r>
      <w:r w:rsidR="0063461E" w:rsidRPr="00B078B4">
        <w:rPr>
          <w:rFonts w:ascii="GHEA Grapalat" w:hAnsi="GHEA Grapalat"/>
          <w:sz w:val="20"/>
        </w:rPr>
        <w:lastRenderedPageBreak/>
        <w:t>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bookmarkStart w:id="3" w:name="_GoBack"/>
      <w:bookmarkEnd w:id="3"/>
      <w:r w:rsidR="00C43165" w:rsidRPr="00070CCA">
        <w:rPr>
          <w:rFonts w:ascii="GHEA Grapalat" w:hAnsi="GHEA Grapalat"/>
          <w:b/>
          <w:sz w:val="20"/>
          <w:szCs w:val="20"/>
        </w:rPr>
        <w:t xml:space="preserve">системы в </w:t>
      </w:r>
      <w:r w:rsidR="004270BC" w:rsidRPr="00070CCA">
        <w:rPr>
          <w:rFonts w:ascii="GHEA Grapalat" w:hAnsi="GHEA Grapalat"/>
          <w:b/>
          <w:sz w:val="20"/>
          <w:szCs w:val="20"/>
        </w:rPr>
        <w:t>1</w:t>
      </w:r>
      <w:r w:rsidR="007C2DE8" w:rsidRPr="00070CCA">
        <w:rPr>
          <w:rFonts w:ascii="GHEA Grapalat" w:hAnsi="GHEA Grapalat"/>
          <w:b/>
          <w:sz w:val="20"/>
          <w:szCs w:val="20"/>
        </w:rPr>
        <w:t>1</w:t>
      </w:r>
      <w:r w:rsidR="004270BC" w:rsidRPr="00070CCA">
        <w:rPr>
          <w:rFonts w:ascii="GHEA Grapalat" w:hAnsi="GHEA Grapalat"/>
          <w:b/>
          <w:sz w:val="20"/>
          <w:szCs w:val="20"/>
        </w:rPr>
        <w:t>:</w:t>
      </w:r>
      <w:r w:rsidR="007C2DE8" w:rsidRPr="00070CCA">
        <w:rPr>
          <w:rFonts w:ascii="GHEA Grapalat" w:hAnsi="GHEA Grapalat"/>
          <w:b/>
          <w:sz w:val="20"/>
          <w:szCs w:val="20"/>
        </w:rPr>
        <w:t>0</w:t>
      </w:r>
      <w:r w:rsidR="004270BC" w:rsidRPr="00070CCA">
        <w:rPr>
          <w:rFonts w:ascii="GHEA Grapalat" w:hAnsi="GHEA Grapalat"/>
          <w:b/>
          <w:sz w:val="20"/>
          <w:szCs w:val="20"/>
        </w:rPr>
        <w:t>0</w:t>
      </w:r>
      <w:r w:rsidR="00C43165" w:rsidRPr="00070CCA">
        <w:rPr>
          <w:rFonts w:ascii="GHEA Grapalat" w:hAnsi="GHEA Grapalat"/>
          <w:b/>
          <w:sz w:val="20"/>
          <w:szCs w:val="20"/>
        </w:rPr>
        <w:t>,</w:t>
      </w:r>
      <w:r w:rsidR="00FD2748" w:rsidRPr="00070CCA">
        <w:rPr>
          <w:rFonts w:ascii="GHEA Grapalat" w:hAnsi="GHEA Grapalat"/>
          <w:b/>
          <w:sz w:val="20"/>
          <w:szCs w:val="20"/>
        </w:rPr>
        <w:t xml:space="preserve"> </w:t>
      </w:r>
      <w:r w:rsidR="007C2E0A" w:rsidRPr="00070CCA">
        <w:rPr>
          <w:rFonts w:ascii="GHEA Grapalat" w:hAnsi="GHEA Grapalat"/>
          <w:b/>
          <w:sz w:val="20"/>
          <w:szCs w:val="20"/>
        </w:rPr>
        <w:t>0</w:t>
      </w:r>
      <w:r w:rsidR="009C1C98" w:rsidRPr="00070CCA">
        <w:rPr>
          <w:rFonts w:ascii="GHEA Grapalat" w:hAnsi="GHEA Grapalat"/>
          <w:b/>
          <w:sz w:val="20"/>
          <w:szCs w:val="20"/>
        </w:rPr>
        <w:t>4</w:t>
      </w:r>
      <w:r w:rsidR="00F902D2" w:rsidRPr="00070CCA">
        <w:rPr>
          <w:rFonts w:ascii="GHEA Grapalat" w:hAnsi="GHEA Grapalat"/>
          <w:b/>
          <w:sz w:val="20"/>
          <w:szCs w:val="20"/>
        </w:rPr>
        <w:t>.</w:t>
      </w:r>
      <w:r w:rsidR="007C2E0A" w:rsidRPr="00070CCA">
        <w:rPr>
          <w:rFonts w:ascii="GHEA Grapalat" w:hAnsi="GHEA Grapalat"/>
          <w:b/>
          <w:sz w:val="20"/>
          <w:szCs w:val="20"/>
        </w:rPr>
        <w:t>11</w:t>
      </w:r>
      <w:r w:rsidR="00F902D2" w:rsidRPr="00070CCA">
        <w:rPr>
          <w:rFonts w:ascii="GHEA Grapalat" w:hAnsi="GHEA Grapalat"/>
          <w:b/>
          <w:sz w:val="20"/>
          <w:szCs w:val="20"/>
        </w:rPr>
        <w:t>.202</w:t>
      </w:r>
      <w:r w:rsidR="005A50D8" w:rsidRPr="00070CCA">
        <w:rPr>
          <w:rFonts w:ascii="GHEA Grapalat" w:hAnsi="GHEA Grapalat"/>
          <w:b/>
          <w:sz w:val="20"/>
          <w:szCs w:val="20"/>
        </w:rPr>
        <w:t>5</w:t>
      </w:r>
      <w:r w:rsidRPr="00070CCA">
        <w:rPr>
          <w:rFonts w:ascii="GHEA Grapalat" w:hAnsi="GHEA Grapalat"/>
          <w:b/>
          <w:sz w:val="20"/>
          <w:szCs w:val="20"/>
        </w:rPr>
        <w:t>г</w:t>
      </w:r>
      <w:r w:rsidR="00F902D2" w:rsidRPr="00070CCA">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6C437D" w:rsidRDefault="00390715" w:rsidP="00D97190">
      <w:pPr>
        <w:pStyle w:val="NoSpacing"/>
        <w:jc w:val="both"/>
        <w:rPr>
          <w:rFonts w:ascii="GHEA Grapalat" w:hAnsi="GHEA Grapalat"/>
          <w:b/>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6C437D">
        <w:rPr>
          <w:rFonts w:ascii="GHEA Grapalat" w:hAnsi="GHEA Grapalat"/>
          <w:sz w:val="20"/>
          <w:szCs w:val="20"/>
        </w:rPr>
        <w:t xml:space="preserve"> </w:t>
      </w:r>
      <w:r w:rsidR="00121F1F" w:rsidRPr="006C437D">
        <w:rPr>
          <w:rFonts w:ascii="GHEA Grapalat" w:hAnsi="GHEA Grapalat"/>
          <w:b/>
          <w:sz w:val="20"/>
          <w:szCs w:val="20"/>
        </w:rPr>
        <w:t xml:space="preserve">8.7 </w:t>
      </w:r>
      <w:r w:rsidR="00775DCA" w:rsidRPr="006C437D">
        <w:rPr>
          <w:rFonts w:ascii="GHEA Grapalat" w:hAnsi="GHEA Grapalat"/>
          <w:b/>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Pr="00A04FC9">
        <w:rPr>
          <w:rFonts w:ascii="GHEA Grapalat" w:hAnsi="GHEA Grapalat"/>
        </w:rPr>
        <w:lastRenderedPageBreak/>
        <w:t>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w:t>
      </w:r>
      <w:r w:rsidR="00A04FC9" w:rsidRPr="00A04FC9">
        <w:rPr>
          <w:rFonts w:ascii="GHEA Grapalat" w:hAnsi="GHEA Grapalat"/>
          <w:sz w:val="20"/>
        </w:rPr>
        <w:lastRenderedPageBreak/>
        <w:t>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lastRenderedPageBreak/>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FC7B6D">
        <w:rPr>
          <w:rFonts w:ascii="GHEA Grapalat" w:hAnsi="GHEA Grapalat"/>
          <w:color w:val="000000" w:themeColor="text1"/>
          <w:sz w:val="20"/>
          <w:szCs w:val="20"/>
        </w:rPr>
        <w:t>10</w:t>
      </w:r>
      <w:r w:rsidR="001B4147" w:rsidRPr="001B4147">
        <w:rPr>
          <w:rFonts w:ascii="GHEA Grapalat" w:hAnsi="GHEA Grapalat"/>
          <w:color w:val="000000" w:themeColor="text1"/>
          <w:sz w:val="20"/>
          <w:szCs w:val="20"/>
        </w:rPr>
        <w:t xml:space="preserve">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w:t>
      </w:r>
      <w:r w:rsidR="001B4147" w:rsidRPr="001B414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lastRenderedPageBreak/>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684373" w:rsidRPr="00684373" w:rsidRDefault="00F53389" w:rsidP="00684373">
      <w:pPr>
        <w:pStyle w:val="NoSpacing"/>
        <w:jc w:val="both"/>
        <w:rPr>
          <w:rFonts w:ascii="GHEA Grapalat" w:hAnsi="GHEA Grapalat"/>
          <w:sz w:val="20"/>
        </w:rPr>
      </w:pPr>
      <w:r w:rsidRPr="00684373">
        <w:rPr>
          <w:rFonts w:ascii="GHEA Grapalat" w:hAnsi="GHEA Grapalat"/>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84373">
        <w:rPr>
          <w:rFonts w:ascii="GHEA Grapalat" w:hAnsi="GHEA Grapalat"/>
          <w:sz w:val="20"/>
          <w:lang w:val="hy-AM"/>
        </w:rPr>
        <w:t>-</w:t>
      </w:r>
      <w:r w:rsidRPr="00684373">
        <w:rPr>
          <w:rFonts w:ascii="GHEA Grapalat" w:hAnsi="GHEA Grapalat"/>
          <w:sz w:val="20"/>
        </w:rPr>
        <w:t xml:space="preserve"> Министерству Финансов РА</w:t>
      </w:r>
      <w:r w:rsidRPr="00684373">
        <w:rPr>
          <w:rFonts w:ascii="GHEA Grapalat" w:hAnsi="GHEA Grapalat"/>
          <w:sz w:val="20"/>
          <w:lang w:val="hy-AM"/>
        </w:rPr>
        <w:t>,</w:t>
      </w:r>
      <w:r w:rsidRPr="00684373">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       </w:t>
      </w:r>
      <w:r w:rsidR="00684373" w:rsidRPr="00684373">
        <w:rPr>
          <w:rFonts w:ascii="GHEA Grapalat" w:hAnsi="GHEA Grapalat"/>
          <w:sz w:val="20"/>
        </w:rPr>
        <w:t xml:space="preserve">          </w:t>
      </w:r>
    </w:p>
    <w:p w:rsidR="00F53389" w:rsidRPr="00684373" w:rsidRDefault="00684373" w:rsidP="00684373">
      <w:pPr>
        <w:pStyle w:val="NoSpacing"/>
        <w:jc w:val="both"/>
        <w:rPr>
          <w:rFonts w:ascii="GHEA Grapalat" w:hAnsi="GHEA Grapalat"/>
          <w:sz w:val="20"/>
        </w:rPr>
      </w:pPr>
      <w:r w:rsidRPr="00684373">
        <w:rPr>
          <w:rFonts w:ascii="GHEA Grapalat" w:hAnsi="GHEA Grapalat"/>
          <w:sz w:val="20"/>
        </w:rPr>
        <w:t xml:space="preserve">   </w:t>
      </w:r>
      <w:r>
        <w:rPr>
          <w:rFonts w:ascii="GHEA Grapalat" w:hAnsi="GHEA Grapalat"/>
          <w:sz w:val="20"/>
        </w:rPr>
        <w:t xml:space="preserve"> </w:t>
      </w:r>
      <w:r w:rsidRPr="00684373">
        <w:rPr>
          <w:rFonts w:ascii="GHEA Grapalat" w:hAnsi="GHEA Grapalat"/>
          <w:sz w:val="20"/>
        </w:rPr>
        <w:t xml:space="preserve">  </w:t>
      </w:r>
      <w:r w:rsidR="00F53389" w:rsidRPr="00684373">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F53389" w:rsidRPr="00684373" w:rsidDel="00960F8B">
        <w:rPr>
          <w:rFonts w:ascii="GHEA Grapalat" w:hAnsi="GHEA Grapalat"/>
          <w:sz w:val="20"/>
        </w:rPr>
        <w:t xml:space="preserve"> </w:t>
      </w:r>
      <w:r w:rsidR="00F53389" w:rsidRPr="00684373">
        <w:rPr>
          <w:rFonts w:ascii="GHEA Grapalat" w:hAnsi="GHEA Grapalat"/>
          <w:sz w:val="20"/>
        </w:rPr>
        <w:t>уведомляет;</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виде банковской гарантии- банк, выдавший гарантию;</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виде соглашения о неустойке - представившего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00023AFA" w:rsidRPr="00696171">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lastRenderedPageBreak/>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lastRenderedPageBreak/>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2022F6" w:rsidRDefault="004A1CF1" w:rsidP="00876446">
      <w:pPr>
        <w:pStyle w:val="NoSpacing"/>
        <w:jc w:val="both"/>
        <w:rPr>
          <w:rFonts w:ascii="GHEA Grapalat" w:hAnsi="GHEA Grapalat"/>
          <w:sz w:val="12"/>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w:t>
      </w:r>
      <w:r w:rsidR="001C6528">
        <w:rPr>
          <w:rFonts w:ascii="GHEA Grapalat" w:hAnsi="GHEA Grapalat"/>
          <w:sz w:val="20"/>
          <w:szCs w:val="20"/>
        </w:rPr>
        <w:t>3</w:t>
      </w:r>
      <w:r w:rsidRPr="00C135D9">
        <w:rPr>
          <w:rFonts w:ascii="GHEA Grapalat" w:hAnsi="GHEA Grapalat"/>
          <w:sz w:val="20"/>
          <w:szCs w:val="20"/>
        </w:rPr>
        <w:t xml:space="preserve">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52048C" w:rsidRPr="0076601E">
        <w:rPr>
          <w:rFonts w:ascii="GHEA Grapalat" w:hAnsi="GHEA Grapalat"/>
          <w:b/>
          <w:sz w:val="20"/>
          <w:szCs w:val="20"/>
        </w:rPr>
        <w:t>Аналогичным (подобным) договором признается догово</w:t>
      </w:r>
      <w:r w:rsidR="0052048C">
        <w:rPr>
          <w:rFonts w:ascii="GHEA Grapalat" w:hAnsi="GHEA Grapalat"/>
          <w:b/>
          <w:sz w:val="20"/>
          <w:szCs w:val="20"/>
        </w:rPr>
        <w:t xml:space="preserve">р, </w:t>
      </w:r>
      <w:r w:rsidR="0052048C" w:rsidRPr="0052048C">
        <w:rPr>
          <w:rFonts w:ascii="GHEA Grapalat" w:hAnsi="GHEA Grapalat"/>
          <w:b/>
          <w:sz w:val="20"/>
          <w:szCs w:val="20"/>
        </w:rPr>
        <w:t>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w:t>
      </w:r>
      <w:r w:rsidR="0052048C">
        <w:rPr>
          <w:rFonts w:ascii="GHEA Grapalat" w:hAnsi="GHEA Grapalat"/>
          <w:b/>
          <w:sz w:val="20"/>
          <w:szCs w:val="20"/>
        </w:rPr>
        <w:t>ышенной опасности (категория 4)</w:t>
      </w:r>
      <w:r w:rsidR="004C55B8" w:rsidRPr="001E4429">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5A3AB7" w:rsidRDefault="00EB3BFA" w:rsidP="002022F6">
      <w:pPr>
        <w:widowControl w:val="0"/>
        <w:tabs>
          <w:tab w:val="left" w:pos="1134"/>
        </w:tabs>
        <w:spacing w:after="160"/>
        <w:ind w:firstLine="567"/>
        <w:jc w:val="right"/>
        <w:rPr>
          <w:rFonts w:ascii="GHEA Grapalat" w:hAnsi="GHEA Grapalat" w:cs="Arial"/>
          <w:b/>
          <w:sz w:val="20"/>
        </w:rPr>
      </w:pPr>
      <w:r w:rsidRPr="00AB0B54">
        <w:rPr>
          <w:rFonts w:ascii="GHEA Grapalat" w:hAnsi="GHEA Grapalat"/>
        </w:rPr>
        <w:br w:type="page"/>
      </w:r>
      <w:r w:rsidR="00B2572B"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422271">
        <w:rPr>
          <w:rFonts w:ascii="GHEA Grapalat" w:hAnsi="GHEA Grapalat"/>
          <w:b/>
          <w:sz w:val="20"/>
          <w:szCs w:val="20"/>
        </w:rPr>
        <w:t>29</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422271">
        <w:rPr>
          <w:rFonts w:ascii="GHEA Grapalat" w:hAnsi="GHEA Grapalat"/>
          <w:lang w:val="en-US"/>
        </w:rPr>
        <w:t>29</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422271">
        <w:rPr>
          <w:rFonts w:ascii="GHEA Grapalat" w:hAnsi="GHEA Grapalat"/>
          <w:lang w:val="en-US"/>
        </w:rPr>
        <w:t>29</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422271"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012506">
        <w:rPr>
          <w:rFonts w:ascii="GHEA Grapalat" w:hAnsi="GHEA Grapalat"/>
          <w:lang w:val="en-US"/>
        </w:rPr>
        <w:t>29</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6F4303" w:rsidRDefault="00EB023E" w:rsidP="00B53B7E">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lastRenderedPageBreak/>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Default="00EB023E" w:rsidP="00EB023E">
      <w:pPr>
        <w:widowControl w:val="0"/>
        <w:spacing w:after="160"/>
        <w:jc w:val="both"/>
        <w:rPr>
          <w:rFonts w:ascii="GHEA Grapalat" w:hAnsi="GHEA Grapalat"/>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BB3454" w:rsidRPr="001C6528" w:rsidRDefault="00BB3454" w:rsidP="001C6528">
      <w:pPr>
        <w:jc w:val="both"/>
        <w:rPr>
          <w:rFonts w:ascii="GHEA Grapalat" w:hAnsi="GHEA Grapalat"/>
        </w:rPr>
      </w:pPr>
      <w:r w:rsidRPr="001C6528">
        <w:rPr>
          <w:rFonts w:ascii="GHEA Grapalat" w:hAnsi="GHEA Grapalat"/>
          <w:lang w:val="en-US"/>
        </w:rPr>
        <w:t xml:space="preserve">    </w:t>
      </w:r>
      <w:r w:rsidRPr="001C6528">
        <w:rPr>
          <w:rFonts w:ascii="GHEA Grapalat" w:hAnsi="GHEA Grapalat"/>
        </w:rPr>
        <w:t>Прилагаются:</w:t>
      </w:r>
    </w:p>
    <w:p w:rsidR="00BB3454" w:rsidRPr="001C6528" w:rsidRDefault="006F169F" w:rsidP="001C6528">
      <w:pPr>
        <w:pStyle w:val="HTMLPreformatted"/>
        <w:spacing w:line="540" w:lineRule="atLeast"/>
        <w:jc w:val="both"/>
        <w:rPr>
          <w:rFonts w:ascii="GHEA Grapalat" w:hAnsi="GHEA Grapalat" w:cs="Times New Roman"/>
          <w:sz w:val="24"/>
          <w:szCs w:val="24"/>
          <w:lang w:val="ru-RU" w:eastAsia="ru-RU" w:bidi="ru-RU"/>
        </w:rPr>
      </w:pPr>
      <w:r w:rsidRPr="001C6528">
        <w:rPr>
          <w:rFonts w:ascii="GHEA Grapalat" w:hAnsi="GHEA Grapalat"/>
          <w:sz w:val="24"/>
          <w:szCs w:val="24"/>
        </w:rPr>
        <w:t xml:space="preserve"> </w:t>
      </w:r>
      <w:r w:rsidRPr="001C6528">
        <w:rPr>
          <w:rFonts w:ascii="GHEA Grapalat" w:hAnsi="GHEA Grapalat"/>
          <w:sz w:val="24"/>
          <w:szCs w:val="24"/>
          <w:lang w:val="hy-AM"/>
        </w:rPr>
        <w:t>-</w:t>
      </w:r>
      <w:r w:rsidR="00BB3454" w:rsidRPr="001C6528">
        <w:rPr>
          <w:rFonts w:ascii="GHEA Grapalat" w:hAnsi="GHEA Grapalat"/>
          <w:sz w:val="24"/>
          <w:szCs w:val="24"/>
          <w:lang w:val="hy-AM"/>
        </w:rPr>
        <w:t xml:space="preserve"> </w:t>
      </w:r>
      <w:r w:rsidR="00BB3454" w:rsidRPr="001C6528">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BB3454" w:rsidRPr="001C6528" w:rsidRDefault="00BB3454" w:rsidP="001C6528">
      <w:pPr>
        <w:pStyle w:val="HTMLPreformatted"/>
        <w:contextualSpacing/>
        <w:rPr>
          <w:rFonts w:ascii="GHEA Grapalat" w:hAnsi="GHEA Grapalat"/>
          <w:sz w:val="24"/>
          <w:szCs w:val="24"/>
          <w:lang w:val="ru-RU"/>
        </w:rPr>
      </w:pPr>
    </w:p>
    <w:p w:rsidR="00422271" w:rsidRPr="001C6528" w:rsidRDefault="00BB3454" w:rsidP="001C6528">
      <w:pPr>
        <w:widowControl w:val="0"/>
        <w:spacing w:after="160"/>
        <w:jc w:val="both"/>
        <w:rPr>
          <w:rFonts w:ascii="GHEA Grapalat" w:hAnsi="GHEA Grapalat" w:cs="Sylfaen"/>
          <w:lang w:val="en-US"/>
        </w:rPr>
      </w:pPr>
      <w:r w:rsidRPr="001C6528">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C6528">
        <w:rPr>
          <w:rFonts w:ascii="GHEA Grapalat" w:hAnsi="GHEA Grapalat" w:cs="Sylfaen"/>
          <w:lang w:val="en-US"/>
        </w:rPr>
        <w:t xml:space="preserve"> </w:t>
      </w:r>
      <w:r w:rsidR="00422271" w:rsidRPr="001C6528">
        <w:rPr>
          <w:rFonts w:ascii="GHEA Grapalat" w:hAnsi="GHEA Grapalat" w:cs="Sylfaen"/>
          <w:lang w:val="en-US"/>
        </w:rPr>
        <w:t>(Приложение N 1.5).</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w:t>
      </w:r>
      <w:r w:rsidR="006F169F">
        <w:rPr>
          <w:rFonts w:ascii="GHEA Grapalat" w:hAnsi="GHEA Grapalat"/>
        </w:rPr>
        <w:t>____________________________</w:t>
      </w:r>
      <w:r w:rsidRPr="00AB0B54">
        <w:rPr>
          <w:rFonts w:ascii="GHEA Grapalat" w:hAnsi="GHEA Grapalat"/>
        </w:rPr>
        <w:t>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341F7E" w:rsidP="00377F6F">
      <w:pPr>
        <w:jc w:val="right"/>
        <w:rPr>
          <w:rFonts w:ascii="GHEA Grapalat" w:hAnsi="GHEA Grapalat"/>
          <w:b/>
        </w:rPr>
      </w:pP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6C437D"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6C437D">
        <w:rPr>
          <w:rFonts w:ascii="GHEA Grapalat" w:hAnsi="GHEA Grapalat"/>
          <w:b/>
          <w:i w:val="0"/>
          <w:sz w:val="24"/>
          <w:szCs w:val="24"/>
          <w:lang w:val="en-US"/>
        </w:rPr>
        <w:t>29</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BA226D"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A226D"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BA226D"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BA226D"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BA226D"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BA226D"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BA226D"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1C6528">
        <w:rPr>
          <w:rFonts w:ascii="GHEA Grapalat" w:hAnsi="GHEA Grapalat"/>
          <w:b/>
          <w:sz w:val="24"/>
          <w:szCs w:val="24"/>
          <w:lang w:val="en-US"/>
        </w:rPr>
        <w:t>29</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HHQK-HBMAShDzB-25/</w:t>
      </w:r>
      <w:r w:rsidR="001C6528">
        <w:rPr>
          <w:rFonts w:ascii="GHEA Grapalat" w:hAnsi="GHEA Grapalat"/>
          <w:lang w:val="en-US"/>
        </w:rPr>
        <w:t>29</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1C6528">
        <w:rPr>
          <w:rFonts w:ascii="GHEA Grapalat" w:hAnsi="GHEA Grapalat"/>
          <w:b/>
          <w:sz w:val="24"/>
          <w:szCs w:val="24"/>
          <w:lang w:val="en-US"/>
        </w:rPr>
        <w:t>29</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 xml:space="preserve">Информация о том, что средний валовой оборот </w:t>
      </w:r>
      <w:r w:rsidR="001C6528">
        <w:rPr>
          <w:rFonts w:ascii="GHEA Grapalat" w:hAnsi="GHEA Grapalat"/>
          <w:b/>
          <w:sz w:val="22"/>
          <w:szCs w:val="20"/>
          <w:lang w:val="en-US"/>
        </w:rPr>
        <w:t>3</w:t>
      </w:r>
      <w:r w:rsidRPr="00810270">
        <w:rPr>
          <w:rFonts w:ascii="GHEA Grapalat" w:hAnsi="GHEA Grapalat"/>
          <w:b/>
          <w:sz w:val="22"/>
          <w:szCs w:val="20"/>
        </w:rPr>
        <w:t xml:space="preserve">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1C6528">
        <w:rPr>
          <w:rFonts w:ascii="GHEA Grapalat" w:hAnsi="GHEA Grapalat"/>
          <w:lang w:val="en-US"/>
        </w:rPr>
        <w:t>29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sidR="003312A7">
        <w:rPr>
          <w:rFonts w:ascii="GHEA Grapalat" w:hAnsi="GHEA Grapalat"/>
          <w:b/>
          <w:sz w:val="24"/>
          <w:szCs w:val="24"/>
          <w:lang w:val="en-US"/>
        </w:rPr>
        <w:t>29</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312A7">
        <w:rPr>
          <w:rFonts w:ascii="GHEA Grapalat" w:hAnsi="GHEA Grapalat"/>
          <w:lang w:val="en-US"/>
        </w:rPr>
        <w:t>29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sidR="003312A7">
        <w:rPr>
          <w:rFonts w:ascii="GHEA Grapalat" w:hAnsi="GHEA Grapalat"/>
          <w:b/>
          <w:sz w:val="24"/>
          <w:szCs w:val="24"/>
          <w:lang w:val="en-US"/>
        </w:rPr>
        <w:t>29</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BMAShDzB-2</w:t>
      </w:r>
      <w:r>
        <w:rPr>
          <w:rFonts w:ascii="GHEA Grapalat" w:hAnsi="GHEA Grapalat"/>
          <w:sz w:val="20"/>
          <w:szCs w:val="20"/>
          <w:lang w:val="en-US"/>
        </w:rPr>
        <w:t>5</w:t>
      </w:r>
      <w:r w:rsidRPr="002C475E">
        <w:rPr>
          <w:rFonts w:ascii="GHEA Grapalat" w:hAnsi="GHEA Grapalat"/>
          <w:sz w:val="20"/>
          <w:szCs w:val="20"/>
          <w:lang w:val="en-US"/>
        </w:rPr>
        <w:t>/</w:t>
      </w:r>
      <w:r w:rsidR="003312A7">
        <w:rPr>
          <w:rFonts w:ascii="GHEA Grapalat" w:hAnsi="GHEA Grapalat"/>
          <w:sz w:val="20"/>
          <w:szCs w:val="20"/>
          <w:lang w:val="en-US"/>
        </w:rPr>
        <w:t>29</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3312A7">
        <w:rPr>
          <w:rFonts w:ascii="GHEA Grapalat" w:hAnsi="GHEA Grapalat"/>
          <w:b/>
          <w:lang w:val="en-US"/>
        </w:rPr>
        <w:t>29</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3312A7">
        <w:rPr>
          <w:rFonts w:ascii="GHEA Grapalat" w:hAnsi="GHEA Grapalat"/>
          <w:spacing w:val="-6"/>
          <w:lang w:val="en-US"/>
        </w:rPr>
        <w:t>29</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строительству </w:t>
            </w:r>
            <w:r w:rsidR="006C437D" w:rsidRPr="006C437D">
              <w:rPr>
                <w:rFonts w:ascii="GHEA Grapalat" w:hAnsi="GHEA Grapalat"/>
                <w:b/>
                <w:sz w:val="20"/>
                <w:szCs w:val="20"/>
              </w:rPr>
              <w:t>Центра здоровья Цахкаовит в 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8D7E8D">
        <w:rPr>
          <w:rFonts w:ascii="GHEA Grapalat" w:hAnsi="GHEA Grapalat"/>
          <w:b/>
          <w:sz w:val="20"/>
        </w:rPr>
        <w:t>29</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8D7E8D">
        <w:rPr>
          <w:rFonts w:ascii="GHEA Grapalat" w:eastAsiaTheme="minorHAnsi" w:hAnsi="GHEA Grapalat" w:cstheme="minorBidi"/>
          <w:sz w:val="20"/>
          <w:szCs w:val="20"/>
          <w:lang w:val="en-US"/>
        </w:rPr>
        <w:t>29</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B97A50"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B97A50">
        <w:rPr>
          <w:rFonts w:ascii="GHEA Grapalat" w:eastAsiaTheme="minorHAnsi" w:hAnsi="GHEA Grapalat" w:cstheme="minorBidi"/>
          <w:b/>
          <w:sz w:val="20"/>
          <w:szCs w:val="20"/>
        </w:rPr>
        <w:t xml:space="preserve">5. Гарантия действует с момента выпуска и в силе </w:t>
      </w:r>
      <w:r w:rsidR="004418F0" w:rsidRPr="00B97A50">
        <w:rPr>
          <w:rFonts w:ascii="GHEA Grapalat" w:hAnsi="GHEA Grapalat"/>
          <w:b/>
          <w:sz w:val="20"/>
          <w:lang w:val="en-US"/>
        </w:rPr>
        <w:t>90</w:t>
      </w:r>
      <w:r w:rsidR="004418F0" w:rsidRPr="00B97A50">
        <w:rPr>
          <w:rFonts w:ascii="Calibri" w:hAnsi="Calibri" w:cs="Calibri"/>
          <w:b/>
          <w:sz w:val="20"/>
        </w:rPr>
        <w:t> </w:t>
      </w:r>
      <w:r w:rsidR="004418F0" w:rsidRPr="00B97A50">
        <w:rPr>
          <w:rFonts w:ascii="GHEA Grapalat" w:hAnsi="GHEA Grapalat"/>
          <w:b/>
          <w:sz w:val="20"/>
        </w:rPr>
        <w:t>(</w:t>
      </w:r>
      <w:r w:rsidR="004418F0" w:rsidRPr="00B97A50">
        <w:rPr>
          <w:rFonts w:ascii="GHEA Grapalat" w:hAnsi="GHEA Grapalat"/>
          <w:b/>
          <w:sz w:val="20"/>
          <w:lang w:val="en-US"/>
        </w:rPr>
        <w:t>девяноста</w:t>
      </w:r>
      <w:r w:rsidR="004418F0" w:rsidRPr="00B97A50">
        <w:rPr>
          <w:rFonts w:ascii="GHEA Grapalat" w:hAnsi="GHEA Grapalat"/>
          <w:b/>
          <w:sz w:val="20"/>
        </w:rPr>
        <w:t xml:space="preserve">) </w:t>
      </w:r>
      <w:r w:rsidRPr="00B97A50">
        <w:rPr>
          <w:rFonts w:ascii="GHEA Grapalat" w:eastAsiaTheme="minorHAnsi" w:hAnsi="GHEA Grapalat" w:cstheme="minorBidi"/>
          <w:b/>
          <w:sz w:val="20"/>
          <w:szCs w:val="20"/>
        </w:rPr>
        <w:t>рабочих дней</w:t>
      </w:r>
      <w:r w:rsidRPr="00B97A50">
        <w:rPr>
          <w:rFonts w:ascii="GHEA Grapalat" w:eastAsiaTheme="minorHAnsi" w:hAnsi="GHEA Grapalat" w:cstheme="minorBidi"/>
          <w:b/>
          <w:sz w:val="20"/>
          <w:szCs w:val="20"/>
          <w:lang w:val="en-US"/>
        </w:rPr>
        <w:t xml:space="preserve"> </w:t>
      </w:r>
      <w:r w:rsidRPr="00B97A50">
        <w:rPr>
          <w:rFonts w:ascii="GHEA Grapalat" w:eastAsiaTheme="minorHAnsi" w:hAnsi="GHEA Grapalat" w:cstheme="minorBidi"/>
          <w:b/>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B97A50">
        <w:rPr>
          <w:rFonts w:ascii="GHEA Grapalat" w:eastAsiaTheme="minorHAnsi" w:hAnsi="GHEA Grapalat" w:cstheme="minorBidi"/>
          <w:b/>
          <w:sz w:val="20"/>
          <w:szCs w:val="20"/>
        </w:rPr>
        <w:t>HHQK-HBMAShDzB-25/</w:t>
      </w:r>
      <w:r w:rsidR="008D7E8D" w:rsidRPr="00B97A50">
        <w:rPr>
          <w:rFonts w:ascii="GHEA Grapalat" w:eastAsiaTheme="minorHAnsi" w:hAnsi="GHEA Grapalat" w:cstheme="minorBidi"/>
          <w:b/>
          <w:sz w:val="20"/>
          <w:szCs w:val="20"/>
          <w:lang w:val="en-US"/>
        </w:rPr>
        <w:t>29</w:t>
      </w:r>
      <w:r w:rsidRPr="00B97A50">
        <w:rPr>
          <w:rFonts w:ascii="GHEA Grapalat" w:eastAsiaTheme="minorHAnsi" w:hAnsi="GHEA Grapalat" w:cstheme="minorBidi"/>
          <w:b/>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311C6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311C66">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прилагается</w:t>
      </w:r>
      <w:r w:rsidR="00B97A50" w:rsidRPr="00311C66">
        <w:rPr>
          <w:rFonts w:ascii="GHEA Grapalat" w:eastAsiaTheme="minorHAnsi" w:hAnsi="GHEA Grapalat" w:cstheme="minorBidi"/>
          <w:b/>
          <w:sz w:val="20"/>
          <w:szCs w:val="20"/>
        </w:rPr>
        <w:t xml:space="preserve"> копия протокола заседания оценочной комиссии об отклонении заявки, либо обоснование отказа в заключении договора, либо обоснование расторжения заключенного договора</w:t>
      </w:r>
      <w:r w:rsidR="00032C80" w:rsidRPr="00311C66">
        <w:rPr>
          <w:rFonts w:ascii="GHEA Grapalat" w:eastAsiaTheme="minorHAnsi" w:hAnsi="GHEA Grapalat" w:cstheme="minorBidi"/>
          <w:b/>
          <w:sz w:val="20"/>
          <w:szCs w:val="20"/>
          <w:lang w:val="en-US"/>
        </w:rPr>
        <w:t xml:space="preserve"> </w:t>
      </w:r>
      <w:r w:rsidRPr="00311C66">
        <w:rPr>
          <w:rFonts w:ascii="GHEA Grapalat" w:eastAsiaTheme="minorHAnsi" w:hAnsi="GHEA Grapalat" w:cstheme="minorBidi"/>
          <w:b/>
          <w:sz w:val="20"/>
          <w:szCs w:val="20"/>
        </w:rPr>
        <w:t>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BE594B" w:rsidRDefault="00BE594B" w:rsidP="00300C9F">
      <w:pPr>
        <w:pStyle w:val="NoSpacing"/>
        <w:jc w:val="right"/>
        <w:rPr>
          <w:rFonts w:ascii="GHEA Grapalat" w:hAnsi="GHEA Grapalat"/>
          <w:b/>
          <w:sz w:val="20"/>
        </w:rPr>
      </w:pPr>
    </w:p>
    <w:p w:rsidR="00BE594B" w:rsidRDefault="00BE594B"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1E5CA4">
        <w:rPr>
          <w:rFonts w:ascii="GHEA Grapalat" w:hAnsi="GHEA Grapalat"/>
          <w:b/>
          <w:sz w:val="20"/>
        </w:rPr>
        <w:t>29</w:t>
      </w:r>
    </w:p>
    <w:p w:rsidR="00300C9F" w:rsidRPr="00D14DFD" w:rsidRDefault="00300C9F" w:rsidP="00C0172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C0172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HHQK-HBMAShDzB-25/</w:t>
      </w:r>
      <w:r w:rsidR="001E5CA4">
        <w:rPr>
          <w:rFonts w:ascii="GHEA Grapalat" w:eastAsiaTheme="minorHAnsi" w:hAnsi="GHEA Grapalat" w:cstheme="minorBidi"/>
          <w:sz w:val="20"/>
          <w:szCs w:val="20"/>
          <w:lang w:val="en-US"/>
        </w:rPr>
        <w:t>29</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C0172D" w:rsidRDefault="00300C9F" w:rsidP="00C0172D">
      <w:pPr>
        <w:pStyle w:val="NormalWeb"/>
        <w:shd w:val="clear" w:color="auto" w:fill="FFFFFF"/>
        <w:spacing w:before="0" w:beforeAutospacing="0" w:after="0" w:afterAutospacing="0"/>
        <w:ind w:left="-142"/>
        <w:rPr>
          <w:rFonts w:ascii="GHEA Grapalat" w:hAnsi="GHEA Grapalat"/>
          <w:bCs/>
          <w:sz w:val="8"/>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                         </w:t>
      </w:r>
      <w:r w:rsidR="00BE594B">
        <w:rPr>
          <w:rStyle w:val="Strong"/>
          <w:rFonts w:ascii="GHEA Grapalat" w:hAnsi="GHEA Grapalat"/>
          <w:b w:val="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C0172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8"/>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C0172D" w:rsidP="00C0172D">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D14DFD">
        <w:rPr>
          <w:rFonts w:ascii="GHEA Grapalat" w:eastAsiaTheme="minorHAnsi" w:hAnsi="GHEA Grapalat" w:cstheme="minorBidi"/>
          <w:sz w:val="20"/>
          <w:szCs w:val="20"/>
        </w:rPr>
        <w:t xml:space="preserve">сумма в цифрах и прописью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1E5CA4">
        <w:rPr>
          <w:rFonts w:ascii="GHEA Grapalat" w:eastAsiaTheme="minorHAnsi" w:hAnsi="GHEA Grapalat" w:cstheme="minorBidi"/>
          <w:sz w:val="20"/>
          <w:szCs w:val="20"/>
          <w:lang w:val="en-US"/>
        </w:rPr>
        <w:t>29</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C0172D">
        <w:rPr>
          <w:rFonts w:ascii="GHEA Grapalat" w:hAnsi="GHEA Grapalat"/>
          <w:sz w:val="20"/>
          <w:szCs w:val="20"/>
          <w:lang w:val="en-US"/>
        </w:rPr>
        <w:t>29</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BE594B" w:rsidRDefault="00300C9F" w:rsidP="00300C9F">
      <w:pPr>
        <w:pStyle w:val="NormalWeb"/>
        <w:shd w:val="clear" w:color="auto" w:fill="FFFFFF"/>
        <w:spacing w:before="0" w:beforeAutospacing="0" w:after="0" w:afterAutospacing="0"/>
        <w:ind w:firstLine="375"/>
        <w:jc w:val="both"/>
        <w:rPr>
          <w:rFonts w:ascii="GHEA Grapalat" w:hAnsi="GHEA Grapalat"/>
          <w:sz w:val="14"/>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BE594B">
        <w:rPr>
          <w:rFonts w:ascii="GHEA Grapalat" w:hAnsi="GHEA Grapalat"/>
          <w:b/>
          <w:sz w:val="20"/>
        </w:rPr>
        <w:t>29</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BE594B">
        <w:rPr>
          <w:rFonts w:ascii="GHEA Grapalat" w:hAnsi="GHEA Grapalat"/>
          <w:sz w:val="20"/>
          <w:lang w:val="en-US"/>
        </w:rPr>
        <w:t>29</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 xml:space="preserve">Требовании. Банк не обязан проверять факты нарушения Компанией условий </w:t>
      </w:r>
      <w:r w:rsidRPr="00D14DFD">
        <w:rPr>
          <w:rFonts w:ascii="GHEA Grapalat" w:hAnsi="GHEA Grapalat"/>
          <w:sz w:val="20"/>
          <w:szCs w:val="20"/>
        </w:rPr>
        <w:lastRenderedPageBreak/>
        <w:t>договора.</w:t>
      </w:r>
    </w:p>
    <w:p w:rsidR="00E678A8"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p w:rsidR="00E678A8" w:rsidRDefault="00E678A8" w:rsidP="00300C9F">
      <w:pPr>
        <w:widowControl w:val="0"/>
        <w:spacing w:after="160"/>
        <w:rPr>
          <w:rFonts w:ascii="GHEA Grapalat" w:hAnsi="GHEA Grapalat"/>
          <w:sz w:val="20"/>
          <w:szCs w:val="20"/>
        </w:rPr>
      </w:pPr>
    </w:p>
    <w:p w:rsidR="00E678A8" w:rsidRDefault="00E678A8" w:rsidP="00300C9F">
      <w:pPr>
        <w:widowControl w:val="0"/>
        <w:spacing w:after="160"/>
        <w:rPr>
          <w:rFonts w:ascii="GHEA Grapalat" w:hAnsi="GHEA Grapalat"/>
          <w:sz w:val="20"/>
          <w:szCs w:val="20"/>
        </w:rPr>
      </w:pPr>
    </w:p>
    <w:p w:rsidR="00E678A8" w:rsidRPr="00D14DFD" w:rsidRDefault="00E678A8" w:rsidP="00300C9F">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r w:rsidR="00E678A8" w:rsidRPr="00D14DFD">
              <w:rPr>
                <w:rFonts w:ascii="GHEA Grapalat" w:hAnsi="GHEA Grapalat"/>
                <w:sz w:val="20"/>
                <w:szCs w:val="20"/>
              </w:rPr>
              <w:t>)</w:t>
            </w:r>
            <w:r w:rsidRPr="00D14DFD">
              <w:rPr>
                <w:rFonts w:ascii="GHEA Grapalat" w:hAnsi="GHEA Grapalat"/>
                <w:sz w:val="20"/>
                <w:szCs w:val="20"/>
              </w:rPr>
              <w:t>:</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заполняется </w:t>
            </w:r>
            <w:r w:rsidRPr="00D14DFD">
              <w:rPr>
                <w:rFonts w:ascii="GHEA Grapalat" w:hAnsi="GHEA Grapalat"/>
                <w:sz w:val="20"/>
                <w:szCs w:val="20"/>
              </w:rPr>
              <w:lastRenderedPageBreak/>
              <w:t>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D14DFD">
              <w:rPr>
                <w:rFonts w:ascii="GHEA Grapalat" w:hAnsi="GHEA Grapalat"/>
                <w:sz w:val="20"/>
                <w:szCs w:val="20"/>
              </w:rPr>
              <w:lastRenderedPageBreak/>
              <w:t>(банку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w:t>
            </w:r>
            <w:r w:rsidRPr="00D14DFD">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BE594B">
        <w:rPr>
          <w:rFonts w:ascii="GHEA Grapalat" w:hAnsi="GHEA Grapalat"/>
          <w:b/>
          <w:sz w:val="20"/>
        </w:rPr>
        <w:t>29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BE594B">
        <w:rPr>
          <w:rFonts w:ascii="GHEA Grapalat" w:hAnsi="GHEA Grapalat"/>
          <w:sz w:val="20"/>
          <w:szCs w:val="20"/>
          <w:lang w:val="en-US"/>
        </w:rPr>
        <w:t>29</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BE594B" w:rsidRDefault="00300C9F" w:rsidP="00BE594B">
      <w:pPr>
        <w:pStyle w:val="NormalWeb"/>
        <w:shd w:val="clear" w:color="auto" w:fill="FFFFFF"/>
        <w:spacing w:before="0" w:beforeAutospacing="0" w:after="0" w:afterAutospacing="0"/>
        <w:ind w:left="-142"/>
        <w:rPr>
          <w:rFonts w:ascii="GHEA Grapalat" w:hAnsi="GHEA Grapalat"/>
          <w:sz w:val="20"/>
          <w:szCs w:val="20"/>
        </w:rPr>
      </w:pPr>
      <w:r w:rsidRPr="00D14DFD">
        <w:rPr>
          <w:rStyle w:val="Strong"/>
          <w:rFonts w:ascii="GHEA Grapalat" w:hAnsi="GHEA Grapalat"/>
          <w:b w:val="0"/>
          <w:sz w:val="20"/>
          <w:szCs w:val="20"/>
        </w:rPr>
        <w:t xml:space="preserve">                                                                  наименование отобранного участника                                                           </w:t>
      </w:r>
      <w:r w:rsidRPr="00D14DFD">
        <w:rPr>
          <w:rStyle w:val="Strong"/>
          <w:rFonts w:ascii="GHEA Grapalat" w:hAnsi="GHEA Grapalat"/>
          <w:b w:val="0"/>
          <w:sz w:val="20"/>
          <w:szCs w:val="20"/>
          <w:lang w:val="hy-AM"/>
        </w:rPr>
        <w:tab/>
      </w: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56052D">
        <w:rPr>
          <w:rFonts w:ascii="GHEA Grapalat" w:eastAsiaTheme="minorHAnsi" w:hAnsi="GHEA Grapalat" w:cstheme="minorBidi"/>
          <w:sz w:val="20"/>
          <w:szCs w:val="20"/>
          <w:lang w:val="en-US"/>
        </w:rPr>
        <w:t xml:space="preserve"> до</w:t>
      </w:r>
      <w:r w:rsidRPr="00D14DFD">
        <w:rPr>
          <w:rFonts w:ascii="GHEA Grapalat" w:eastAsiaTheme="minorHAnsi" w:hAnsi="GHEA Grapalat" w:cstheme="minorBidi"/>
          <w:sz w:val="20"/>
          <w:szCs w:val="20"/>
        </w:rPr>
        <w:t xml:space="preserve"> ----------------------------------------------------- </w:t>
      </w:r>
    </w:p>
    <w:p w:rsidR="00300C9F" w:rsidRPr="00D14DFD" w:rsidRDefault="00BE594B" w:rsidP="00BE594B">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BE594B">
        <w:rPr>
          <w:rFonts w:ascii="GHEA Grapalat" w:eastAsiaTheme="minorHAnsi" w:hAnsi="GHEA Grapalat" w:cstheme="minorBidi"/>
          <w:sz w:val="16"/>
          <w:szCs w:val="20"/>
        </w:rPr>
        <w:t xml:space="preserve">сумма в цифрах и прописью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BE594B">
        <w:rPr>
          <w:rFonts w:ascii="GHEA Grapalat" w:hAnsi="GHEA Grapalat"/>
          <w:sz w:val="20"/>
          <w:szCs w:val="20"/>
          <w:lang w:val="en-US"/>
        </w:rPr>
        <w:t>29</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BE594B">
        <w:rPr>
          <w:rFonts w:ascii="GHEA Grapalat" w:hAnsi="GHEA Grapalat"/>
          <w:sz w:val="20"/>
          <w:szCs w:val="20"/>
          <w:lang w:val="en-US"/>
        </w:rPr>
        <w:t>29</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BB28C8" w:rsidRPr="00A94BDE" w:rsidRDefault="009215EA" w:rsidP="0056052D">
      <w:pPr>
        <w:jc w:val="right"/>
        <w:rPr>
          <w:rFonts w:ascii="GHEA Grapalat" w:hAnsi="GHEA Grapalat" w:cs="Sylfaen"/>
          <w:b/>
          <w:sz w:val="20"/>
        </w:rPr>
      </w:pPr>
      <w:r w:rsidRPr="00AB0B54">
        <w:rPr>
          <w:rFonts w:ascii="GHEA Grapalat" w:hAnsi="GHEA Grapalat"/>
          <w:b/>
        </w:rPr>
        <w:br w:type="page"/>
      </w:r>
      <w:r w:rsidR="00BB28C8"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56052D">
        <w:rPr>
          <w:rFonts w:ascii="GHEA Grapalat" w:hAnsi="GHEA Grapalat"/>
          <w:b/>
          <w:sz w:val="20"/>
        </w:rPr>
        <w:t>29</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56052D">
        <w:rPr>
          <w:rFonts w:ascii="GHEA Grapalat" w:hAnsi="GHEA Grapalat"/>
          <w:b/>
        </w:rPr>
        <w:t>29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8D7E8D" w:rsidRDefault="00B95F23" w:rsidP="00807DA4">
      <w:pPr>
        <w:pStyle w:val="NoSpacing"/>
        <w:jc w:val="both"/>
        <w:rPr>
          <w:rFonts w:ascii="GHEA Grapalat" w:hAnsi="GHEA Grapalat"/>
          <w:b/>
          <w:sz w:val="20"/>
          <w:szCs w:val="20"/>
        </w:rPr>
      </w:pPr>
      <w:r w:rsidRPr="008D7E8D">
        <w:rPr>
          <w:rFonts w:ascii="GHEA Grapalat" w:hAnsi="GHEA Grapalat"/>
          <w:sz w:val="20"/>
          <w:szCs w:val="20"/>
        </w:rPr>
        <w:t xml:space="preserve">   </w:t>
      </w:r>
      <w:r w:rsidR="0095655F" w:rsidRPr="008D7E8D">
        <w:rPr>
          <w:rFonts w:ascii="GHEA Grapalat" w:hAnsi="GHEA Grapalat"/>
          <w:sz w:val="20"/>
          <w:szCs w:val="20"/>
        </w:rPr>
        <w:t xml:space="preserve">  </w:t>
      </w:r>
      <w:r w:rsidR="00807DA4" w:rsidRPr="008D7E8D">
        <w:rPr>
          <w:rFonts w:ascii="GHEA Grapalat" w:hAnsi="GHEA Grapalat"/>
          <w:sz w:val="20"/>
          <w:szCs w:val="20"/>
        </w:rPr>
        <w:t>1.1.</w:t>
      </w:r>
      <w:r w:rsidR="00807DA4" w:rsidRPr="008D7E8D">
        <w:rPr>
          <w:rFonts w:ascii="GHEA Grapalat" w:hAnsi="GHEA Grapalat"/>
          <w:sz w:val="20"/>
          <w:szCs w:val="20"/>
        </w:rPr>
        <w:tab/>
        <w:t>Подрядчик обязуется в установленном настоящим Договором порядке,</w:t>
      </w:r>
      <w:r w:rsidR="00807DA4" w:rsidRPr="008D7E8D">
        <w:rPr>
          <w:rFonts w:ascii="GHEA Grapalat" w:hAnsi="GHEA Grapalat" w:cs="Courier New"/>
          <w:sz w:val="20"/>
          <w:szCs w:val="20"/>
        </w:rPr>
        <w:t xml:space="preserve"> </w:t>
      </w:r>
      <w:r w:rsidR="00807DA4" w:rsidRPr="008D7E8D">
        <w:rPr>
          <w:rFonts w:ascii="GHEA Grapalat" w:hAnsi="GHEA Grapalat"/>
          <w:sz w:val="20"/>
          <w:szCs w:val="20"/>
        </w:rPr>
        <w:t>предусмотренных объемах, форме и сроках выполнять предусмотренные объемной ведомостью-</w:t>
      </w:r>
      <w:r w:rsidR="00807DA4" w:rsidRPr="008D7E8D">
        <w:rPr>
          <w:rFonts w:ascii="Calibri" w:hAnsi="Calibri" w:cs="Calibri"/>
          <w:sz w:val="20"/>
          <w:szCs w:val="20"/>
        </w:rPr>
        <w:t> </w:t>
      </w:r>
      <w:r w:rsidR="00807DA4" w:rsidRPr="008D7E8D">
        <w:rPr>
          <w:rFonts w:ascii="GHEA Grapalat" w:hAnsi="GHEA Grapalat" w:cs="GHEA Grapalat"/>
          <w:sz w:val="20"/>
          <w:szCs w:val="20"/>
        </w:rPr>
        <w:t>сметой</w:t>
      </w:r>
      <w:r w:rsidR="00807DA4" w:rsidRPr="008D7E8D">
        <w:rPr>
          <w:rFonts w:ascii="GHEA Grapalat" w:hAnsi="GHEA Grapalat"/>
          <w:sz w:val="20"/>
          <w:szCs w:val="20"/>
        </w:rPr>
        <w:t>,</w:t>
      </w:r>
      <w:r w:rsidR="00807DA4" w:rsidRPr="008D7E8D">
        <w:rPr>
          <w:rFonts w:ascii="GHEA Grapalat" w:hAnsi="GHEA Grapalat"/>
          <w:spacing w:val="6"/>
          <w:sz w:val="20"/>
          <w:szCs w:val="20"/>
        </w:rPr>
        <w:t xml:space="preserve"> установленной Приложением № 1 к настоящему Договору </w:t>
      </w:r>
      <w:r w:rsidR="00807DA4" w:rsidRPr="008D7E8D">
        <w:rPr>
          <w:rFonts w:ascii="GHEA Grapalat" w:hAnsi="GHEA Grapalat"/>
          <w:sz w:val="20"/>
          <w:szCs w:val="20"/>
        </w:rPr>
        <w:t xml:space="preserve">(далее — договор) </w:t>
      </w:r>
      <w:r w:rsidR="00807DA4" w:rsidRPr="008D7E8D">
        <w:rPr>
          <w:rFonts w:ascii="GHEA Grapalat" w:hAnsi="GHEA Grapalat"/>
          <w:b/>
          <w:sz w:val="20"/>
          <w:szCs w:val="20"/>
        </w:rPr>
        <w:t>остаточные</w:t>
      </w:r>
      <w:r w:rsidR="00807DA4" w:rsidRPr="008D7E8D">
        <w:rPr>
          <w:rFonts w:ascii="GHEA Grapalat" w:hAnsi="GHEA Grapalat"/>
          <w:b/>
          <w:spacing w:val="6"/>
          <w:sz w:val="20"/>
          <w:szCs w:val="20"/>
        </w:rPr>
        <w:t xml:space="preserve"> работы по строительству </w:t>
      </w:r>
      <w:r w:rsidR="008D7E8D" w:rsidRPr="008D7E8D">
        <w:rPr>
          <w:rFonts w:ascii="GHEA Grapalat" w:hAnsi="GHEA Grapalat"/>
          <w:b/>
          <w:spacing w:val="6"/>
          <w:sz w:val="20"/>
          <w:szCs w:val="20"/>
        </w:rPr>
        <w:t>Центра здоровья Цахкаовит в Арагацотнской области Республики Армения</w:t>
      </w:r>
      <w:r w:rsidR="008D7E8D" w:rsidRPr="008D7E8D">
        <w:rPr>
          <w:rFonts w:ascii="GHEA Grapalat" w:hAnsi="GHEA Grapalat"/>
          <w:sz w:val="20"/>
          <w:szCs w:val="20"/>
        </w:rPr>
        <w:t xml:space="preserve"> </w:t>
      </w:r>
      <w:r w:rsidR="00807DA4" w:rsidRPr="008D7E8D">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w:t>
      </w:r>
      <w:r w:rsidR="008D7E8D">
        <w:rPr>
          <w:rFonts w:ascii="GHEA Grapalat" w:hAnsi="GHEA Grapalat"/>
          <w:b/>
          <w:sz w:val="20"/>
        </w:rPr>
        <w:t xml:space="preserve">  </w:t>
      </w:r>
      <w:r w:rsidRPr="008C07B0">
        <w:rPr>
          <w:rFonts w:ascii="GHEA Grapalat" w:hAnsi="GHEA Grapalat"/>
          <w:b/>
          <w:sz w:val="20"/>
        </w:rPr>
        <w:t>1.3.</w:t>
      </w:r>
      <w:r w:rsidR="008D7E8D">
        <w:rPr>
          <w:rFonts w:ascii="GHEA Grapalat" w:hAnsi="GHEA Grapalat"/>
          <w:b/>
          <w:sz w:val="20"/>
        </w:rPr>
        <w:t xml:space="preserve"> </w:t>
      </w:r>
      <w:r w:rsidRPr="008C07B0">
        <w:rPr>
          <w:rFonts w:ascii="GHEA Grapalat" w:hAnsi="GHEA Grapalat"/>
          <w:b/>
          <w:spacing w:val="6"/>
          <w:sz w:val="20"/>
        </w:rPr>
        <w:t xml:space="preserve">Полный объем работ планируется завершить в течение </w:t>
      </w:r>
      <w:r w:rsidR="005B63B3">
        <w:rPr>
          <w:rFonts w:ascii="GHEA Grapalat" w:hAnsi="GHEA Grapalat"/>
          <w:b/>
          <w:spacing w:val="6"/>
          <w:sz w:val="20"/>
        </w:rPr>
        <w:t>24</w:t>
      </w:r>
      <w:r w:rsidRPr="008C07B0">
        <w:rPr>
          <w:rFonts w:ascii="GHEA Grapalat" w:hAnsi="GHEA Grapalat"/>
          <w:b/>
          <w:spacing w:val="6"/>
          <w:sz w:val="20"/>
        </w:rPr>
        <w:t>0 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8D7E8D">
        <w:rPr>
          <w:rFonts w:ascii="GHEA Grapalat" w:hAnsi="GHEA Grapalat"/>
          <w:sz w:val="20"/>
          <w:lang w:val="hy-AM"/>
        </w:rPr>
        <w:t xml:space="preserve">Согласно </w:t>
      </w:r>
      <w:r w:rsidR="008D7E8D">
        <w:rPr>
          <w:rFonts w:ascii="GHEA Grapalat" w:hAnsi="GHEA Grapalat"/>
          <w:sz w:val="20"/>
        </w:rPr>
        <w:t>договора</w:t>
      </w:r>
      <w:r w:rsidR="0055270E" w:rsidRPr="00A02032">
        <w:rPr>
          <w:rFonts w:ascii="GHEA Grapalat" w:hAnsi="GHEA Grapalat"/>
          <w:sz w:val="20"/>
          <w:lang w:val="hy-AM"/>
        </w:rPr>
        <w:t xml:space="preserve">, объем работ планируется выполнить за </w:t>
      </w:r>
      <w:r w:rsidR="008D7E8D">
        <w:rPr>
          <w:rFonts w:ascii="GHEA Grapalat" w:hAnsi="GHEA Grapalat"/>
          <w:sz w:val="20"/>
        </w:rPr>
        <w:t>8</w:t>
      </w:r>
      <w:r w:rsidR="0055270E" w:rsidRPr="00A02032">
        <w:rPr>
          <w:rFonts w:ascii="GHEA Grapalat" w:hAnsi="GHEA Grapalat"/>
          <w:sz w:val="20"/>
          <w:lang w:val="hy-AM"/>
        </w:rPr>
        <w:t xml:space="preserve">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w:t>
      </w:r>
      <w:r w:rsidR="008D7E8D">
        <w:rPr>
          <w:rFonts w:ascii="GHEA Grapalat" w:hAnsi="GHEA Grapalat"/>
          <w:sz w:val="20"/>
        </w:rPr>
        <w:t>8</w:t>
      </w:r>
      <w:r w:rsidR="0055270E" w:rsidRPr="00A02032">
        <w:rPr>
          <w:rFonts w:ascii="GHEA Grapalat" w:hAnsi="GHEA Grapalat"/>
          <w:sz w:val="20"/>
          <w:lang w:val="hy-AM"/>
        </w:rPr>
        <w:t xml:space="preserve">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w:t>
      </w:r>
      <w:r w:rsidRPr="008B234E">
        <w:rPr>
          <w:rFonts w:ascii="GHEA Grapalat" w:hAnsi="GHEA Grapalat"/>
          <w:sz w:val="20"/>
          <w:szCs w:val="20"/>
        </w:rPr>
        <w:lastRenderedPageBreak/>
        <w:t>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5B63B3" w:rsidRDefault="008B234E" w:rsidP="008B234E">
      <w:pPr>
        <w:pStyle w:val="NoSpacing"/>
        <w:jc w:val="both"/>
        <w:rPr>
          <w:rFonts w:ascii="GHEA Grapalat" w:hAnsi="GHEA Grapalat"/>
          <w:b/>
          <w:sz w:val="20"/>
          <w:szCs w:val="20"/>
        </w:rPr>
      </w:pPr>
      <w:r w:rsidRPr="005B63B3">
        <w:rPr>
          <w:rFonts w:ascii="GHEA Grapalat" w:hAnsi="GHEA Grapalat"/>
          <w:b/>
          <w:sz w:val="20"/>
          <w:szCs w:val="20"/>
        </w:rPr>
        <w:t>3.4.8.</w:t>
      </w:r>
      <w:r w:rsidRPr="005B63B3">
        <w:rPr>
          <w:rFonts w:ascii="GHEA Grapalat" w:hAnsi="GHEA Grapalat"/>
          <w:b/>
          <w:sz w:val="20"/>
          <w:szCs w:val="20"/>
        </w:rPr>
        <w:tab/>
      </w:r>
      <w:r w:rsidR="00875F69" w:rsidRPr="005B63B3">
        <w:rPr>
          <w:rFonts w:ascii="GHEA Grapalat" w:hAnsi="GHEA Grapalat"/>
          <w:b/>
          <w:sz w:val="20"/>
          <w:szCs w:val="20"/>
        </w:rPr>
        <w:t xml:space="preserve">По договору устанавливается гарантийный срок в 365 календарных дней, со дня, следующего за днем приемки Заказчиком работы во всем объеме. </w:t>
      </w:r>
      <w:r w:rsidR="00875F69" w:rsidRPr="005B63B3">
        <w:rPr>
          <w:rFonts w:ascii="GHEA Grapalat" w:hAnsi="GHEA Grapalat"/>
          <w:sz w:val="20"/>
          <w:szCs w:val="20"/>
        </w:rPr>
        <w:t>Если в течение гарантийного срока выявлены недостатки выполненной работы, то Подрядчик обязан за счет своих средств</w:t>
      </w:r>
      <w:ins w:id="12" w:author="Vardan" w:date="2022-12-24T23:12:00Z">
        <w:r w:rsidR="00875F69" w:rsidRPr="005B63B3">
          <w:rPr>
            <w:rFonts w:ascii="GHEA Grapalat" w:hAnsi="GHEA Grapalat"/>
            <w:sz w:val="20"/>
            <w:szCs w:val="20"/>
          </w:rPr>
          <w:t xml:space="preserve"> </w:t>
        </w:r>
      </w:ins>
      <w:r w:rsidR="00875F69" w:rsidRPr="005B63B3">
        <w:rPr>
          <w:rFonts w:ascii="GHEA Grapalat" w:hAnsi="GHEA Grapalat"/>
          <w:sz w:val="20"/>
          <w:szCs w:val="20"/>
        </w:rPr>
        <w:t>и в установленный Заказчиком разумный срок устранять эти недостатки</w:t>
      </w:r>
      <w:r w:rsidRPr="005B63B3">
        <w:rPr>
          <w:rFonts w:ascii="GHEA Grapalat" w:hAnsi="GHEA Grapalat"/>
          <w:sz w:val="20"/>
          <w:szCs w:val="20"/>
        </w:rPr>
        <w:t>.</w:t>
      </w:r>
      <w:r w:rsidRPr="005B63B3">
        <w:rPr>
          <w:rFonts w:ascii="GHEA Grapalat" w:hAnsi="GHEA Grapalat"/>
          <w:b/>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B71484" w:rsidRDefault="00B25B42" w:rsidP="008B234E">
      <w:pPr>
        <w:pStyle w:val="NoSpacing"/>
        <w:jc w:val="both"/>
        <w:rPr>
          <w:rFonts w:ascii="GHEA Grapalat" w:hAnsi="GHEA Grapalat" w:cs="Times Armenian"/>
          <w:b/>
          <w:sz w:val="20"/>
          <w:szCs w:val="20"/>
        </w:rPr>
      </w:pPr>
      <w:r w:rsidRPr="00B71484">
        <w:rPr>
          <w:rFonts w:ascii="GHEA Grapalat" w:hAnsi="GHEA Grapalat"/>
          <w:b/>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w:t>
      </w:r>
      <w:r w:rsidR="008B234E" w:rsidRPr="008B234E">
        <w:rPr>
          <w:rFonts w:ascii="GHEA Grapalat" w:hAnsi="GHEA Grapalat"/>
          <w:sz w:val="20"/>
          <w:szCs w:val="20"/>
        </w:rPr>
        <w:lastRenderedPageBreak/>
        <w:t>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B71484">
        <w:rPr>
          <w:rFonts w:ascii="GHEA Grapalat" w:hAnsi="GHEA Grapalat"/>
          <w:sz w:val="20"/>
          <w:szCs w:val="20"/>
        </w:rPr>
        <w:t xml:space="preserve"> </w:t>
      </w:r>
      <w:r>
        <w:rPr>
          <w:rFonts w:ascii="GHEA Grapalat" w:hAnsi="GHEA Grapalat"/>
          <w:sz w:val="20"/>
          <w:szCs w:val="20"/>
        </w:rPr>
        <w:t xml:space="preserve"> </w:t>
      </w:r>
      <w:r w:rsidR="00777327">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777327">
        <w:rPr>
          <w:rFonts w:ascii="GHEA Grapalat" w:hAnsi="GHEA Grapalat"/>
          <w:sz w:val="20"/>
          <w:szCs w:val="20"/>
        </w:rPr>
        <w:t xml:space="preserve"> </w:t>
      </w:r>
      <w:r w:rsidR="00B71484">
        <w:rPr>
          <w:rFonts w:ascii="GHEA Grapalat" w:hAnsi="GHEA Grapalat"/>
          <w:sz w:val="20"/>
          <w:szCs w:val="20"/>
        </w:rPr>
        <w:t xml:space="preserve">  </w:t>
      </w:r>
      <w:r>
        <w:rPr>
          <w:rFonts w:ascii="GHEA Grapalat" w:hAnsi="GHEA Grapalat"/>
          <w:sz w:val="20"/>
          <w:szCs w:val="20"/>
        </w:rPr>
        <w:t xml:space="preserve">  </w:t>
      </w:r>
      <w:r w:rsidR="008B234E" w:rsidRPr="00777327">
        <w:rPr>
          <w:rFonts w:ascii="GHEA Grapalat" w:hAnsi="GHEA Grapalat"/>
          <w:sz w:val="20"/>
          <w:szCs w:val="20"/>
        </w:rPr>
        <w:t>5.1.1.</w:t>
      </w:r>
      <w:r w:rsidR="00B71484">
        <w:rPr>
          <w:rFonts w:ascii="GHEA Grapalat" w:hAnsi="GHEA Grapalat"/>
          <w:sz w:val="20"/>
          <w:szCs w:val="20"/>
        </w:rPr>
        <w:t xml:space="preserve"> </w:t>
      </w:r>
      <w:r w:rsidRPr="00777327">
        <w:rPr>
          <w:rFonts w:ascii="GHEA Grapalat" w:hAnsi="GHEA Grapalat"/>
          <w:spacing w:val="-6"/>
          <w:sz w:val="20"/>
          <w:szCs w:val="20"/>
        </w:rPr>
        <w:t xml:space="preserve">Заказчик имеет право перечислить на банковский счет Подрядчика до </w:t>
      </w:r>
      <w:r w:rsidR="00777327" w:rsidRPr="00777327">
        <w:rPr>
          <w:rFonts w:ascii="GHEA Grapalat" w:hAnsi="GHEA Grapalat"/>
          <w:spacing w:val="-6"/>
          <w:sz w:val="20"/>
          <w:szCs w:val="20"/>
        </w:rPr>
        <w:t xml:space="preserve">30% от выделенных финансовых ресурсов на данный год </w:t>
      </w:r>
      <w:r w:rsidRPr="00777327">
        <w:rPr>
          <w:rFonts w:ascii="GHEA Grapalat" w:hAnsi="GHEA Grapalat"/>
          <w:spacing w:val="-6"/>
          <w:sz w:val="20"/>
          <w:szCs w:val="20"/>
        </w:rPr>
        <w:t>в качестве аванса при наличии банковской гарантии</w:t>
      </w:r>
      <w:r w:rsidR="00B71484">
        <w:rPr>
          <w:rFonts w:ascii="GHEA Grapalat" w:hAnsi="GHEA Grapalat"/>
          <w:spacing w:val="-6"/>
          <w:sz w:val="20"/>
          <w:szCs w:val="20"/>
        </w:rPr>
        <w:t xml:space="preserve">, </w:t>
      </w:r>
      <w:r w:rsidR="00B71484" w:rsidRPr="00B71484">
        <w:rPr>
          <w:rFonts w:ascii="GHEA Grapalat" w:hAnsi="GHEA Grapalat"/>
          <w:spacing w:val="-6"/>
          <w:sz w:val="20"/>
          <w:szCs w:val="20"/>
        </w:rPr>
        <w:t>исходя из установленных календарным графиком сроков выполнения работ в пределах финансовых ресурсов, предусмотренных на данный год, и размера, установленного графиком платежей на данный квартал.</w:t>
      </w:r>
      <w:r w:rsidR="008B234E" w:rsidRPr="008B234E">
        <w:rPr>
          <w:rFonts w:ascii="GHEA Grapalat" w:hAnsi="GHEA Grapalat"/>
          <w:sz w:val="20"/>
          <w:szCs w:val="20"/>
        </w:rPr>
        <w:t xml:space="preserve"> </w:t>
      </w:r>
    </w:p>
    <w:p w:rsidR="00B71484" w:rsidRPr="008B234E" w:rsidRDefault="00B71484"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Pr="00B71484">
        <w:rPr>
          <w:rFonts w:ascii="GHEA Grapalat" w:hAnsi="GHEA Grapalat"/>
          <w:sz w:val="20"/>
          <w:szCs w:val="20"/>
        </w:rPr>
        <w:t>При этом аванс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CF5D31" w:rsidRPr="00CF5D31">
        <w:rPr>
          <w:rFonts w:ascii="GHEA Grapalat" w:hAnsi="GHEA Grapalat"/>
          <w:sz w:val="20"/>
          <w:szCs w:val="20"/>
        </w:rPr>
        <w:t xml:space="preserve">При этом может быть предусмотрена выплата аванса в размере 30 процентов от стоимости работ, предусмотренной договором, подлежащих выполнению в течение каждого бюджетного года.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057712" w:rsidP="00A45921">
      <w:pPr>
        <w:pStyle w:val="NoSpacing"/>
        <w:jc w:val="both"/>
        <w:rPr>
          <w:rFonts w:ascii="GHEA Grapalat" w:hAnsi="GHEA Grapalat" w:cs="Arial"/>
          <w:iCs/>
          <w:sz w:val="20"/>
          <w:szCs w:val="20"/>
          <w:lang w:val="hy-AM"/>
        </w:rPr>
      </w:pPr>
      <w:r>
        <w:rPr>
          <w:rFonts w:ascii="GHEA Grapalat" w:hAnsi="GHEA Grapalat" w:cs="Arial"/>
          <w:iCs/>
          <w:sz w:val="20"/>
          <w:szCs w:val="20"/>
        </w:rPr>
        <w:t xml:space="preserve">    </w:t>
      </w:r>
      <w:r w:rsidR="00A45921" w:rsidRPr="001F6F4F">
        <w:rPr>
          <w:rFonts w:ascii="GHEA Grapalat" w:hAnsi="GHEA Grapalat" w:cs="Arial"/>
          <w:iCs/>
          <w:sz w:val="20"/>
          <w:szCs w:val="20"/>
        </w:rPr>
        <w:t>ДС</w:t>
      </w:r>
      <w:r w:rsidR="00A45921" w:rsidRPr="001F6F4F">
        <w:rPr>
          <w:rFonts w:ascii="GHEA Grapalat" w:hAnsi="GHEA Grapalat" w:cs="Arial"/>
          <w:iCs/>
          <w:sz w:val="20"/>
          <w:szCs w:val="20"/>
          <w:lang w:val="hy-AM"/>
        </w:rPr>
        <w:t xml:space="preserve"> – сумма, подлежащая добавлению</w:t>
      </w:r>
    </w:p>
    <w:p w:rsidR="00A45921" w:rsidRPr="001F6F4F" w:rsidRDefault="00057712" w:rsidP="00A45921">
      <w:pPr>
        <w:pStyle w:val="NoSpacing"/>
        <w:jc w:val="both"/>
        <w:rPr>
          <w:rFonts w:ascii="GHEA Grapalat" w:hAnsi="GHEA Grapalat" w:cs="Arial"/>
          <w:iCs/>
          <w:sz w:val="20"/>
          <w:szCs w:val="20"/>
          <w:lang w:val="hy-AM"/>
        </w:rPr>
      </w:pPr>
      <w:r>
        <w:rPr>
          <w:rFonts w:ascii="GHEA Grapalat" w:hAnsi="GHEA Grapalat" w:cs="Arial"/>
          <w:iCs/>
          <w:sz w:val="20"/>
          <w:szCs w:val="20"/>
        </w:rPr>
        <w:t xml:space="preserve">    </w:t>
      </w:r>
      <w:r w:rsidR="00A45921"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057712" w:rsidP="00A45921">
      <w:pPr>
        <w:pStyle w:val="NoSpacing"/>
        <w:jc w:val="both"/>
        <w:rPr>
          <w:rFonts w:ascii="GHEA Grapalat" w:hAnsi="GHEA Grapalat" w:cs="Times Armenian"/>
          <w:sz w:val="20"/>
          <w:szCs w:val="20"/>
        </w:rPr>
      </w:pPr>
      <w:r>
        <w:rPr>
          <w:rFonts w:ascii="GHEA Grapalat" w:hAnsi="GHEA Grapalat" w:cs="Arial"/>
          <w:iCs/>
          <w:sz w:val="20"/>
          <w:szCs w:val="20"/>
        </w:rPr>
        <w:t xml:space="preserve">    </w:t>
      </w:r>
      <w:r w:rsidR="00A45921" w:rsidRPr="001F6F4F">
        <w:rPr>
          <w:rFonts w:ascii="GHEA Grapalat" w:hAnsi="GHEA Grapalat" w:cs="Arial"/>
          <w:iCs/>
          <w:sz w:val="20"/>
          <w:szCs w:val="20"/>
        </w:rPr>
        <w:t>ГГ</w:t>
      </w:r>
      <w:r w:rsidR="00A45921"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422271">
        <w:rPr>
          <w:rFonts w:ascii="GHEA Grapalat" w:hAnsi="GHEA Grapalat"/>
          <w:sz w:val="20"/>
          <w:szCs w:val="20"/>
        </w:rPr>
        <w:t xml:space="preserve"> </w:t>
      </w: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lastRenderedPageBreak/>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B53B7E">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E341EB">
        <w:rPr>
          <w:rFonts w:ascii="GHEA Grapalat" w:hAnsi="GHEA Grapalat" w:cs="Arial"/>
          <w:sz w:val="20"/>
          <w:szCs w:val="20"/>
          <w:lang w:val="hy-AM"/>
        </w:rPr>
        <w:t xml:space="preserve">N 3,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8.17 Если до получения разрешения на строительство Подрядчик приобретает и хранит на строительной площадке строительные материалы, предназначенные для начала строительных работ по смете, являющейся неотъемлемой частью договора, при условии, что в смете указаны только значения этих строительных материалов, то Заказчик производит оплату за них на основании акта приема-передачи с указанием объема по соответствующей строке и коэффициента, полученного в результате расчета формулы цены за единицу. Акт приема-передачи, указанный в пункте 8.17, подписывается Заказчиком в течение 10 рабочих дней с даты его получения, а оплата производится в соответствии с графиком платежей, указанным в договоре (контракте). Акт приема-передачи подписывается при наличии:</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а. письменные подтверждения, удостоверенные электронной подписью руководителей организаций, осуществляющих технический и авторский контроль за производством строительных работ, или уполномоченного лица о наличии на строительной площадке строительных материалов, указанных в акте приема-передачи, и о соответствии этих строительных материалов количеству и характеристикам, указанным в сметной документации. В случае подписания письменных подтверждений уполномоченным лицом также представляется доверенность;</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б. письменное подтверждение, удостоверенное электронной подписью руководителя подрядной организации или уполномоченного лица, об обязанности обеспечить сохранность строительных материалов, указанных в акте приема-передачи, а также использовать их в работах, подлежащих выполнению после получения разрешения на строительство. В случае подписания письменного подтверждения уполномоченным лицом также представляется доверенность. При этом, если строительные материалы, указанные в двусторонне подписанном акте приема-передачи, не были использованы или были использованы частично при выполнении работ, их стоимость вычитается из сумм, уплаченных по актам выполненных работ, представленным после начала строительства.</w:t>
      </w:r>
    </w:p>
    <w:p w:rsidR="00422271" w:rsidRPr="00A14808" w:rsidRDefault="00422271" w:rsidP="00422271">
      <w:pPr>
        <w:pStyle w:val="NoSpacing"/>
        <w:jc w:val="both"/>
        <w:rPr>
          <w:rFonts w:ascii="GHEA Grapalat" w:hAnsi="GHEA Grapalat"/>
          <w:sz w:val="20"/>
          <w:szCs w:val="20"/>
          <w:highlight w:val="yellow"/>
        </w:rPr>
      </w:pPr>
      <w:r w:rsidRPr="00422271">
        <w:rPr>
          <w:rFonts w:ascii="GHEA Grapalat" w:hAnsi="GHEA Grapalat"/>
          <w:sz w:val="20"/>
          <w:szCs w:val="20"/>
        </w:rPr>
        <w:t>В случае применения настоящего пункта, выплаты Подрядчику по стоимости строительных материалов, указанной в актах выполненных работ, представленных Заказчику по результатам выполнения работ, не производятся.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w:t>
      </w:r>
      <w:r w:rsidR="00422271">
        <w:rPr>
          <w:rFonts w:ascii="GHEA Grapalat" w:hAnsi="GHEA Grapalat"/>
          <w:sz w:val="20"/>
          <w:szCs w:val="20"/>
        </w:rPr>
        <w:t>8</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w:t>
      </w:r>
      <w:r w:rsidR="00653418" w:rsidRPr="00A14808">
        <w:rPr>
          <w:rFonts w:ascii="GHEA Grapalat" w:hAnsi="GHEA Grapalat"/>
          <w:color w:val="000000" w:themeColor="text1"/>
          <w:sz w:val="20"/>
          <w:szCs w:val="20"/>
        </w:rPr>
        <w:lastRenderedPageBreak/>
        <w:t xml:space="preserve">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55088" w:rsidRDefault="00B55088" w:rsidP="000A59C8">
      <w:pPr>
        <w:widowControl w:val="0"/>
        <w:spacing w:after="160" w:line="360" w:lineRule="auto"/>
        <w:ind w:firstLine="567"/>
        <w:jc w:val="right"/>
        <w:rPr>
          <w:rFonts w:ascii="GHEA Grapalat" w:hAnsi="GHEA Grapalat"/>
          <w:sz w:val="20"/>
        </w:rPr>
      </w:pPr>
    </w:p>
    <w:p w:rsidR="00B55088" w:rsidRDefault="00B55088"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B55088" w:rsidRDefault="00B55088" w:rsidP="00DC7DFC">
      <w:pPr>
        <w:pStyle w:val="NoSpacing"/>
        <w:ind w:left="-180"/>
        <w:jc w:val="center"/>
        <w:rPr>
          <w:rFonts w:ascii="GHEA Grapalat" w:hAnsi="GHEA Grapalat"/>
          <w:b/>
          <w:spacing w:val="6"/>
        </w:rPr>
      </w:pPr>
      <w:r w:rsidRPr="00B55088">
        <w:rPr>
          <w:rFonts w:ascii="GHEA Grapalat" w:hAnsi="GHEA Grapalat"/>
          <w:b/>
          <w:spacing w:val="6"/>
        </w:rPr>
        <w:t>ОБЪЕМНАЯ ВЕДОМОСТЬ-СМЕТА*</w:t>
      </w:r>
    </w:p>
    <w:p w:rsidR="00A53E0C" w:rsidRPr="00B55088" w:rsidRDefault="00A53E0C" w:rsidP="00DC7DFC">
      <w:pPr>
        <w:pStyle w:val="NoSpacing"/>
        <w:ind w:left="-180"/>
        <w:jc w:val="center"/>
        <w:rPr>
          <w:rFonts w:ascii="GHEA Grapalat" w:hAnsi="GHEA Grapalat"/>
          <w:b/>
          <w:spacing w:val="6"/>
        </w:rPr>
      </w:pPr>
    </w:p>
    <w:p w:rsidR="0063279A" w:rsidRPr="00B55088" w:rsidRDefault="00B55088" w:rsidP="00DC7DFC">
      <w:pPr>
        <w:widowControl w:val="0"/>
        <w:ind w:left="-180"/>
        <w:jc w:val="center"/>
        <w:rPr>
          <w:rFonts w:ascii="GHEA Grapalat" w:eastAsiaTheme="minorHAnsi" w:hAnsi="GHEA Grapalat" w:cstheme="minorBidi"/>
          <w:b/>
          <w:spacing w:val="6"/>
          <w:sz w:val="22"/>
          <w:szCs w:val="22"/>
          <w:lang w:val="en-US" w:eastAsia="en-US" w:bidi="ar-SA"/>
        </w:rPr>
      </w:pPr>
      <w:r w:rsidRPr="00B55088">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5088">
        <w:rPr>
          <w:rFonts w:ascii="GHEA Grapalat" w:hAnsi="GHEA Grapalat"/>
          <w:b/>
          <w:spacing w:val="6"/>
          <w:sz w:val="22"/>
          <w:szCs w:val="22"/>
        </w:rPr>
        <w:t>ЦЕНТРА ЗДОРОВЬЯ ЦАХКАОВИТ В АРАГАЦОТНСКОЙ ОБЛАСТИ РЕСПУБЛИКИ АРМЕНИЯ</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B55088" w:rsidRDefault="00B55088" w:rsidP="00F15CD2">
      <w:pPr>
        <w:jc w:val="center"/>
        <w:rPr>
          <w:rFonts w:ascii="GHEA Grapalat" w:hAnsi="GHEA Grapalat"/>
          <w:b/>
          <w:sz w:val="22"/>
          <w:szCs w:val="22"/>
        </w:rPr>
      </w:pPr>
      <w:r w:rsidRPr="00B55088">
        <w:rPr>
          <w:rFonts w:ascii="GHEA Grapalat" w:hAnsi="GHEA Grapalat"/>
          <w:b/>
          <w:sz w:val="22"/>
          <w:szCs w:val="22"/>
        </w:rPr>
        <w:t>ТЕХНИЧЕСКОЕ ЗАДАНИЕ</w:t>
      </w:r>
    </w:p>
    <w:p w:rsidR="00AC617C" w:rsidRPr="00B55088" w:rsidRDefault="00AC617C" w:rsidP="00F15CD2">
      <w:pPr>
        <w:jc w:val="center"/>
        <w:rPr>
          <w:rFonts w:ascii="GHEA Grapalat" w:hAnsi="GHEA Grapalat"/>
          <w:b/>
          <w:sz w:val="22"/>
          <w:szCs w:val="22"/>
        </w:rPr>
      </w:pPr>
    </w:p>
    <w:p w:rsidR="00AC617C" w:rsidRDefault="00B55088" w:rsidP="00AC617C">
      <w:pPr>
        <w:widowControl w:val="0"/>
        <w:ind w:left="-180"/>
        <w:jc w:val="center"/>
        <w:rPr>
          <w:rFonts w:ascii="GHEA Grapalat" w:hAnsi="GHEA Grapalat"/>
          <w:b/>
          <w:spacing w:val="6"/>
          <w:sz w:val="22"/>
          <w:szCs w:val="22"/>
        </w:rPr>
      </w:pPr>
      <w:r w:rsidRPr="00B55088">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5088">
        <w:rPr>
          <w:rFonts w:ascii="GHEA Grapalat" w:hAnsi="GHEA Grapalat"/>
          <w:b/>
          <w:spacing w:val="6"/>
          <w:sz w:val="22"/>
          <w:szCs w:val="22"/>
        </w:rPr>
        <w:t>ЦЕНТРА ЗДОРОВЬЯ ЦАХКАОВИТ В АРАГАЦОТНСКОЙ ОБЛАСТИ РЕСПУБЛИКИ АРМЕНИЯ</w:t>
      </w:r>
    </w:p>
    <w:p w:rsidR="003C6612" w:rsidRPr="00B55088" w:rsidRDefault="003C6612" w:rsidP="00AC617C">
      <w:pPr>
        <w:widowControl w:val="0"/>
        <w:ind w:left="-180"/>
        <w:jc w:val="center"/>
        <w:rPr>
          <w:rFonts w:ascii="GHEA Grapalat" w:eastAsiaTheme="minorHAnsi" w:hAnsi="GHEA Grapalat" w:cstheme="minorBidi"/>
          <w:b/>
          <w:spacing w:val="6"/>
          <w:sz w:val="22"/>
          <w:szCs w:val="22"/>
          <w:lang w:val="en-US" w:eastAsia="en-US" w:bidi="ar-SA"/>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3C6612" w:rsidRPr="00963BF5" w:rsidTr="00B962D5">
        <w:trPr>
          <w:trHeight w:val="323"/>
        </w:trPr>
        <w:tc>
          <w:tcPr>
            <w:tcW w:w="452" w:type="dxa"/>
            <w:tcBorders>
              <w:top w:val="single" w:sz="4" w:space="0" w:color="auto"/>
              <w:left w:val="single" w:sz="4" w:space="0" w:color="auto"/>
              <w:bottom w:val="single" w:sz="4" w:space="0" w:color="auto"/>
              <w:right w:val="single" w:sz="4" w:space="0" w:color="auto"/>
            </w:tcBorders>
            <w:hideMark/>
          </w:tcPr>
          <w:p w:rsidR="003C6612" w:rsidRPr="00CD3ACC" w:rsidRDefault="003C6612" w:rsidP="00B962D5">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3C6612" w:rsidRPr="000137F8" w:rsidRDefault="003C6612" w:rsidP="00B962D5">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3C6612" w:rsidRPr="00935910" w:rsidTr="00B962D5">
        <w:trPr>
          <w:trHeight w:val="1277"/>
        </w:trPr>
        <w:tc>
          <w:tcPr>
            <w:tcW w:w="452" w:type="dxa"/>
            <w:tcBorders>
              <w:top w:val="single" w:sz="4" w:space="0" w:color="auto"/>
              <w:left w:val="single" w:sz="4" w:space="0" w:color="auto"/>
              <w:bottom w:val="single" w:sz="4" w:space="0" w:color="auto"/>
              <w:right w:val="single" w:sz="4" w:space="0" w:color="auto"/>
            </w:tcBorders>
          </w:tcPr>
          <w:p w:rsidR="003C6612" w:rsidRPr="00961D25" w:rsidRDefault="003C6612" w:rsidP="00B962D5">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3C6612" w:rsidRPr="00BD313C" w:rsidRDefault="003C6612" w:rsidP="00B962D5">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3C6612" w:rsidRPr="004B2D92" w:rsidRDefault="003C6612" w:rsidP="00B962D5">
            <w:pPr>
              <w:rPr>
                <w:rFonts w:ascii="GHEA Grapalat" w:hAnsi="GHEA Grapalat" w:cs="Times Armenian"/>
                <w:b/>
                <w:sz w:val="18"/>
                <w:szCs w:val="18"/>
                <w:lang w:val="hy-AM"/>
              </w:rPr>
            </w:pPr>
            <w:r w:rsidRPr="004B2D92">
              <w:rPr>
                <w:rFonts w:ascii="GHEA Grapalat" w:hAnsi="GHEA Grapalat" w:cs="Times Armenian"/>
                <w:b/>
                <w:sz w:val="18"/>
                <w:szCs w:val="18"/>
                <w:lang w:val="hy-AM"/>
              </w:rPr>
              <w:t>Регион РА Арагацотн, община Цахкаовит, село Ца</w:t>
            </w:r>
            <w:r>
              <w:rPr>
                <w:rFonts w:ascii="GHEA Grapalat" w:hAnsi="GHEA Grapalat" w:cs="Times Armenian"/>
                <w:b/>
                <w:sz w:val="18"/>
                <w:szCs w:val="18"/>
                <w:lang w:val="hy-AM"/>
              </w:rPr>
              <w:t>хкаовит, улица Октемберяна N 16</w:t>
            </w:r>
            <w:r w:rsidRPr="004B2D92">
              <w:rPr>
                <w:rFonts w:ascii="GHEA Grapalat" w:hAnsi="GHEA Grapalat" w:cs="Times Armenian"/>
                <w:b/>
                <w:sz w:val="18"/>
                <w:szCs w:val="18"/>
                <w:lang w:val="hy-AM"/>
              </w:rPr>
              <w:t xml:space="preserve"> здание</w:t>
            </w:r>
          </w:p>
          <w:p w:rsidR="003C6612" w:rsidRPr="004B2D92" w:rsidRDefault="003C6612" w:rsidP="00B962D5">
            <w:pPr>
              <w:rPr>
                <w:rFonts w:ascii="GHEA Grapalat" w:hAnsi="GHEA Grapalat" w:cs="Times Armenian"/>
                <w:sz w:val="18"/>
                <w:szCs w:val="18"/>
                <w:lang w:val="hy-AM"/>
              </w:rPr>
            </w:pPr>
            <w:r w:rsidRPr="004B2D92">
              <w:rPr>
                <w:rFonts w:ascii="GHEA Grapalat" w:hAnsi="GHEA Grapalat" w:cs="Times Armenian"/>
                <w:sz w:val="18"/>
                <w:szCs w:val="18"/>
                <w:lang w:val="hy-AM"/>
              </w:rPr>
              <w:t>Площадь застройки здания: 907,37 кв. м</w:t>
            </w:r>
          </w:p>
          <w:p w:rsidR="003C6612" w:rsidRPr="004B2D92" w:rsidRDefault="003C6612" w:rsidP="00B962D5">
            <w:pPr>
              <w:rPr>
                <w:rFonts w:ascii="GHEA Grapalat" w:hAnsi="GHEA Grapalat" w:cs="Times Armenian"/>
                <w:sz w:val="18"/>
                <w:szCs w:val="18"/>
                <w:lang w:val="hy-AM"/>
              </w:rPr>
            </w:pPr>
            <w:r w:rsidRPr="004B2D92">
              <w:rPr>
                <w:rFonts w:ascii="GHEA Grapalat" w:hAnsi="GHEA Grapalat" w:cs="Times Armenian"/>
                <w:sz w:val="18"/>
                <w:szCs w:val="18"/>
                <w:lang w:val="hy-AM"/>
              </w:rPr>
              <w:t>Общая площадь: 1446,4 кв. м</w:t>
            </w:r>
          </w:p>
          <w:p w:rsidR="003C6612" w:rsidRPr="00A65301" w:rsidRDefault="003C6612" w:rsidP="00B962D5">
            <w:pPr>
              <w:autoSpaceDE w:val="0"/>
              <w:autoSpaceDN w:val="0"/>
              <w:adjustRightInd w:val="0"/>
              <w:rPr>
                <w:rFonts w:ascii="GHEA Grapalat" w:hAnsi="GHEA Grapalat" w:cs="Sylfaen"/>
                <w:sz w:val="18"/>
                <w:szCs w:val="18"/>
                <w:lang w:val="hy-AM"/>
              </w:rPr>
            </w:pPr>
            <w:r w:rsidRPr="004B2D92">
              <w:rPr>
                <w:rFonts w:ascii="GHEA Grapalat" w:hAnsi="GHEA Grapalat" w:cs="Times Armenian"/>
                <w:sz w:val="18"/>
                <w:szCs w:val="18"/>
                <w:lang w:val="hy-AM"/>
              </w:rPr>
              <w:t>Общая площадь земельного участка: 1,39417 га.</w:t>
            </w:r>
          </w:p>
        </w:tc>
      </w:tr>
      <w:tr w:rsidR="003C6612" w:rsidRPr="00DE537A" w:rsidTr="00B962D5">
        <w:trPr>
          <w:trHeight w:val="845"/>
        </w:trPr>
        <w:tc>
          <w:tcPr>
            <w:tcW w:w="452" w:type="dxa"/>
            <w:tcBorders>
              <w:top w:val="single" w:sz="4" w:space="0" w:color="auto"/>
              <w:left w:val="single" w:sz="4" w:space="0" w:color="auto"/>
              <w:bottom w:val="single" w:sz="4" w:space="0" w:color="auto"/>
              <w:right w:val="single" w:sz="4" w:space="0" w:color="auto"/>
            </w:tcBorders>
            <w:hideMark/>
          </w:tcPr>
          <w:p w:rsidR="003C6612" w:rsidRPr="008464DD" w:rsidRDefault="003C6612" w:rsidP="00B962D5">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3C6612" w:rsidRPr="008464DD" w:rsidRDefault="003C6612" w:rsidP="00B962D5">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3C6612" w:rsidRPr="00D0245F" w:rsidRDefault="003C6612" w:rsidP="003C6612">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3C6612" w:rsidRPr="00CD11BB" w:rsidTr="00B962D5">
        <w:trPr>
          <w:trHeight w:val="1070"/>
        </w:trPr>
        <w:tc>
          <w:tcPr>
            <w:tcW w:w="452" w:type="dxa"/>
            <w:tcBorders>
              <w:top w:val="single" w:sz="4" w:space="0" w:color="auto"/>
              <w:left w:val="single" w:sz="4" w:space="0" w:color="auto"/>
              <w:bottom w:val="single" w:sz="4" w:space="0" w:color="auto"/>
              <w:right w:val="single" w:sz="4" w:space="0" w:color="auto"/>
            </w:tcBorders>
          </w:tcPr>
          <w:p w:rsidR="003C6612" w:rsidRPr="006C78D5" w:rsidRDefault="003C6612" w:rsidP="00B962D5">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3C6612">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C6612" w:rsidRDefault="003C6612" w:rsidP="003C6612">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3C6612" w:rsidRDefault="003C6612" w:rsidP="003C661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C6612" w:rsidRPr="00585861" w:rsidRDefault="003C6612" w:rsidP="003C661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C6612" w:rsidRPr="00CD3ACC" w:rsidTr="00B962D5">
        <w:trPr>
          <w:trHeight w:val="720"/>
        </w:trPr>
        <w:tc>
          <w:tcPr>
            <w:tcW w:w="452"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B962D5">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3C6612" w:rsidRDefault="003C6612" w:rsidP="00B962D5">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C6612" w:rsidRDefault="003C6612" w:rsidP="00B962D5">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C6612" w:rsidRPr="00BF593A"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C6612" w:rsidRPr="00574A35"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3C6612" w:rsidRPr="00574A35"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3C6612" w:rsidRPr="00574A35" w:rsidRDefault="003C6612" w:rsidP="003C6612">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C6612" w:rsidRPr="00574A35"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C6612"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C6612" w:rsidRPr="00970970" w:rsidRDefault="003C6612" w:rsidP="003C661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w:t>
            </w:r>
            <w:r w:rsidRPr="003C6612">
              <w:rPr>
                <w:rFonts w:ascii="GHEA Grapalat" w:hAnsi="GHEA Grapalat"/>
                <w:sz w:val="18"/>
                <w:szCs w:val="18"/>
                <w:lang w:val="hy-AM"/>
              </w:rPr>
              <w:t xml:space="preserve">в </w:t>
            </w:r>
            <w:r w:rsidRPr="003C6612">
              <w:rPr>
                <w:rFonts w:ascii="GHEA Grapalat" w:hAnsi="GHEA Grapalat"/>
                <w:b/>
                <w:sz w:val="18"/>
                <w:szCs w:val="18"/>
                <w:lang w:val="en-US"/>
              </w:rPr>
              <w:t>24</w:t>
            </w:r>
            <w:r w:rsidRPr="003C6612">
              <w:rPr>
                <w:rFonts w:ascii="GHEA Grapalat" w:hAnsi="GHEA Grapalat"/>
                <w:b/>
                <w:sz w:val="18"/>
                <w:szCs w:val="18"/>
              </w:rPr>
              <w:t xml:space="preserve">0 </w:t>
            </w:r>
            <w:r w:rsidRPr="003C6612">
              <w:rPr>
                <w:rFonts w:ascii="GHEA Grapalat" w:hAnsi="GHEA Grapalat"/>
                <w:b/>
                <w:sz w:val="18"/>
                <w:szCs w:val="18"/>
                <w:lang w:val="hy-AM"/>
              </w:rPr>
              <w:t>календарных</w:t>
            </w:r>
            <w:r w:rsidRPr="00970970">
              <w:rPr>
                <w:rFonts w:ascii="GHEA Grapalat" w:hAnsi="GHEA Grapalat"/>
                <w:b/>
                <w:sz w:val="18"/>
                <w:szCs w:val="18"/>
                <w:lang w:val="hy-AM"/>
              </w:rPr>
              <w:t xml:space="preserve"> дней.</w:t>
            </w:r>
          </w:p>
          <w:p w:rsidR="003C6612" w:rsidRPr="00BD313C" w:rsidRDefault="003C6612" w:rsidP="003C6612">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w:t>
            </w:r>
            <w:r w:rsidRPr="00BD313C">
              <w:rPr>
                <w:rFonts w:ascii="GHEA Grapalat" w:hAnsi="GHEA Grapalat" w:cs="Arial"/>
                <w:sz w:val="18"/>
                <w:szCs w:val="18"/>
                <w:lang w:val="hy-AM"/>
              </w:rPr>
              <w:lastRenderedPageBreak/>
              <w:t>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3C6612" w:rsidRPr="00E77021" w:rsidRDefault="003C6612" w:rsidP="00B962D5">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C6612" w:rsidRPr="00CD3ACC" w:rsidTr="00B962D5">
        <w:trPr>
          <w:trHeight w:val="1439"/>
        </w:trPr>
        <w:tc>
          <w:tcPr>
            <w:tcW w:w="452" w:type="dxa"/>
            <w:tcBorders>
              <w:top w:val="single" w:sz="4" w:space="0" w:color="auto"/>
              <w:left w:val="single" w:sz="4" w:space="0" w:color="auto"/>
              <w:bottom w:val="single" w:sz="4" w:space="0" w:color="auto"/>
              <w:right w:val="single" w:sz="4" w:space="0" w:color="auto"/>
            </w:tcBorders>
          </w:tcPr>
          <w:p w:rsidR="003C6612" w:rsidRDefault="003C6612" w:rsidP="00B962D5">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3C6612" w:rsidRDefault="003C6612" w:rsidP="00B962D5">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3C6612" w:rsidRPr="00CC2E4A" w:rsidRDefault="003C6612" w:rsidP="00B962D5">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3C6612" w:rsidRPr="00574A35" w:rsidRDefault="003C6612" w:rsidP="00B962D5">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C6612" w:rsidRPr="00CD3ACC" w:rsidTr="00B962D5">
        <w:trPr>
          <w:trHeight w:val="1493"/>
        </w:trPr>
        <w:tc>
          <w:tcPr>
            <w:tcW w:w="452"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C6612" w:rsidRPr="00CD3ACC" w:rsidRDefault="003C6612" w:rsidP="00B962D5">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B962D5">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3C6612" w:rsidRPr="00CD3ACC" w:rsidRDefault="003C6612" w:rsidP="00B962D5">
            <w:pPr>
              <w:ind w:right="-108"/>
              <w:jc w:val="both"/>
              <w:rPr>
                <w:rFonts w:ascii="GHEA Grapalat" w:hAnsi="GHEA Grapalat" w:cs="Sylfaen"/>
                <w:bCs/>
                <w:i/>
                <w:sz w:val="18"/>
                <w:szCs w:val="18"/>
                <w:u w:val="single"/>
                <w:lang w:val="hy-AM"/>
              </w:rPr>
            </w:pPr>
          </w:p>
        </w:tc>
      </w:tr>
    </w:tbl>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BMAShDzB-2</w:t>
      </w:r>
      <w:r w:rsidRPr="00622ACE">
        <w:rPr>
          <w:rFonts w:ascii="GHEA Grapalat" w:hAnsi="GHEA Grapalat"/>
          <w:sz w:val="20"/>
          <w:szCs w:val="20"/>
        </w:rPr>
        <w:t>5</w:t>
      </w:r>
      <w:r w:rsidRPr="00735C75">
        <w:rPr>
          <w:rFonts w:ascii="GHEA Grapalat" w:hAnsi="GHEA Grapalat"/>
          <w:sz w:val="20"/>
          <w:szCs w:val="20"/>
        </w:rPr>
        <w:t>/</w:t>
      </w:r>
      <w:r w:rsidR="00B53B7E">
        <w:rPr>
          <w:rFonts w:ascii="GHEA Grapalat" w:hAnsi="GHEA Grapalat"/>
          <w:sz w:val="20"/>
          <w:szCs w:val="20"/>
          <w:lang w:val="en-US"/>
        </w:rPr>
        <w:t>29</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9A0D3B" w:rsidRDefault="00B53B7E" w:rsidP="009763EC">
      <w:pPr>
        <w:jc w:val="center"/>
        <w:rPr>
          <w:rFonts w:ascii="GHEA Grapalat" w:hAnsi="GHEA Grapalat" w:cs="Sylfaen"/>
          <w:b/>
          <w:sz w:val="22"/>
          <w:szCs w:val="22"/>
          <w:lang w:val="en-US"/>
        </w:rPr>
      </w:pPr>
      <w:r w:rsidRPr="00B53B7E">
        <w:rPr>
          <w:rFonts w:ascii="GHEA Grapalat" w:hAnsi="GHEA Grapalat" w:cs="Sylfaen"/>
          <w:b/>
          <w:sz w:val="22"/>
          <w:szCs w:val="22"/>
        </w:rPr>
        <w:t>КАЛЕНДАРНЫЙ ГРАФИК</w:t>
      </w:r>
      <w:r w:rsidR="009A0D3B">
        <w:rPr>
          <w:rFonts w:ascii="GHEA Grapalat" w:hAnsi="GHEA Grapalat" w:cs="Sylfaen"/>
          <w:b/>
          <w:sz w:val="22"/>
          <w:szCs w:val="22"/>
          <w:lang w:val="en-US"/>
        </w:rPr>
        <w:t>*</w:t>
      </w:r>
    </w:p>
    <w:p w:rsidR="000E26DC" w:rsidRPr="00B53B7E" w:rsidRDefault="000E26DC" w:rsidP="009763EC">
      <w:pPr>
        <w:jc w:val="center"/>
        <w:rPr>
          <w:rFonts w:ascii="GHEA Grapalat" w:hAnsi="GHEA Grapalat" w:cs="Sylfaen"/>
          <w:b/>
          <w:sz w:val="22"/>
          <w:szCs w:val="22"/>
        </w:rPr>
      </w:pPr>
    </w:p>
    <w:p w:rsidR="00F81C1C" w:rsidRPr="00B53B7E" w:rsidRDefault="00B53B7E" w:rsidP="00F81C1C">
      <w:pPr>
        <w:widowControl w:val="0"/>
        <w:ind w:left="-180"/>
        <w:jc w:val="center"/>
        <w:rPr>
          <w:rFonts w:ascii="GHEA Grapalat" w:eastAsiaTheme="minorHAnsi" w:hAnsi="GHEA Grapalat" w:cstheme="minorBidi"/>
          <w:b/>
          <w:spacing w:val="6"/>
          <w:sz w:val="22"/>
          <w:szCs w:val="22"/>
          <w:lang w:val="en-US" w:eastAsia="en-US" w:bidi="ar-SA"/>
        </w:rPr>
      </w:pPr>
      <w:r w:rsidRPr="00B53B7E">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3B7E">
        <w:rPr>
          <w:rFonts w:ascii="GHEA Grapalat" w:hAnsi="GHEA Grapalat"/>
          <w:b/>
          <w:spacing w:val="6"/>
          <w:sz w:val="22"/>
          <w:szCs w:val="22"/>
        </w:rPr>
        <w:t>ЦЕНТРА ЗДОРОВЬЯ ЦАХКАОВИТ В АРАГАЦОТНСКОЙ ОБЛАСТИ РЕСПУБЛИКИ АРМЕНИЯ</w:t>
      </w:r>
    </w:p>
    <w:p w:rsidR="000E26DC" w:rsidRDefault="000E26DC"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9A0D3B" w:rsidRPr="002E2ADF" w:rsidTr="00B962D5">
        <w:trPr>
          <w:jc w:val="center"/>
        </w:trPr>
        <w:tc>
          <w:tcPr>
            <w:tcW w:w="540" w:type="dxa"/>
            <w:shd w:val="clear" w:color="auto" w:fill="auto"/>
          </w:tcPr>
          <w:p w:rsidR="009A0D3B" w:rsidRPr="002F2DD4" w:rsidRDefault="009A0D3B" w:rsidP="00B962D5">
            <w:pPr>
              <w:jc w:val="center"/>
              <w:rPr>
                <w:rFonts w:ascii="GHEA Grapalat" w:hAnsi="GHEA Grapalat"/>
                <w:b/>
                <w:sz w:val="18"/>
                <w:szCs w:val="16"/>
              </w:rPr>
            </w:pPr>
            <w:r w:rsidRPr="002F2DD4">
              <w:rPr>
                <w:rFonts w:ascii="GHEA Grapalat" w:hAnsi="GHEA Grapalat" w:cs="Arial"/>
                <w:b/>
                <w:sz w:val="18"/>
                <w:szCs w:val="16"/>
              </w:rPr>
              <w:t>N</w:t>
            </w:r>
          </w:p>
        </w:tc>
        <w:tc>
          <w:tcPr>
            <w:tcW w:w="3685" w:type="dxa"/>
          </w:tcPr>
          <w:p w:rsidR="009A0D3B" w:rsidRPr="005B63E0" w:rsidRDefault="009A0D3B" w:rsidP="00B962D5">
            <w:pPr>
              <w:jc w:val="center"/>
              <w:rPr>
                <w:rFonts w:ascii="GHEA Grapalat" w:hAnsi="GHEA Grapalat" w:cs="Arial"/>
                <w:b/>
                <w:sz w:val="18"/>
                <w:szCs w:val="16"/>
              </w:rPr>
            </w:pPr>
            <w:r w:rsidRPr="005B63E0">
              <w:rPr>
                <w:rFonts w:ascii="GHEA Grapalat" w:hAnsi="GHEA Grapalat" w:cs="Arial"/>
                <w:b/>
                <w:sz w:val="18"/>
                <w:szCs w:val="16"/>
              </w:rPr>
              <w:t>Работа, которую должен выполнить подрядчик</w:t>
            </w:r>
          </w:p>
        </w:tc>
        <w:tc>
          <w:tcPr>
            <w:tcW w:w="5855" w:type="dxa"/>
            <w:shd w:val="clear" w:color="auto" w:fill="auto"/>
          </w:tcPr>
          <w:p w:rsidR="009A0D3B" w:rsidRPr="002F2DD4" w:rsidRDefault="009A0D3B" w:rsidP="00B962D5">
            <w:pPr>
              <w:jc w:val="center"/>
              <w:rPr>
                <w:rFonts w:ascii="GHEA Grapalat" w:hAnsi="GHEA Grapalat"/>
                <w:b/>
                <w:sz w:val="18"/>
                <w:szCs w:val="16"/>
              </w:rPr>
            </w:pPr>
            <w:r w:rsidRPr="005B63E0">
              <w:rPr>
                <w:rFonts w:ascii="GHEA Grapalat" w:hAnsi="GHEA Grapalat" w:cs="Arial"/>
                <w:b/>
                <w:sz w:val="18"/>
                <w:szCs w:val="16"/>
              </w:rPr>
              <w:t>Крайний срок завершения работ</w:t>
            </w:r>
          </w:p>
        </w:tc>
      </w:tr>
      <w:tr w:rsidR="009A0D3B" w:rsidRPr="002734D7" w:rsidTr="00B962D5">
        <w:trPr>
          <w:trHeight w:val="485"/>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1</w:t>
            </w:r>
            <w:r w:rsidRPr="002F2DD4">
              <w:rPr>
                <w:rFonts w:ascii="GHEA Grapalat" w:hAnsi="GHEA Grapalat" w:cs="Arial"/>
                <w:sz w:val="18"/>
                <w:szCs w:val="16"/>
              </w:rPr>
              <w:t>.</w:t>
            </w:r>
          </w:p>
        </w:tc>
        <w:tc>
          <w:tcPr>
            <w:tcW w:w="3685" w:type="dxa"/>
          </w:tcPr>
          <w:p w:rsidR="009A0D3B" w:rsidRPr="00FF403E" w:rsidRDefault="009A0D3B" w:rsidP="00B962D5">
            <w:pPr>
              <w:tabs>
                <w:tab w:val="left" w:pos="2100"/>
              </w:tabs>
              <w:rPr>
                <w:rFonts w:ascii="GHEA Grapalat" w:hAnsi="GHEA Grapalat"/>
                <w:sz w:val="18"/>
                <w:szCs w:val="16"/>
                <w:lang w:val="hy-AM"/>
              </w:rPr>
            </w:pPr>
            <w:r w:rsidRPr="002734D7">
              <w:rPr>
                <w:rFonts w:ascii="GHEA Grapalat" w:hAnsi="GHEA Grapalat"/>
                <w:sz w:val="18"/>
                <w:szCs w:val="16"/>
                <w:lang w:val="hy-AM"/>
              </w:rPr>
              <w:t>Строительство больничных зданий, временных зданий, другие работы</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не позднее 80-го календарного дня</w:t>
            </w:r>
          </w:p>
        </w:tc>
      </w:tr>
      <w:tr w:rsidR="009A0D3B" w:rsidRPr="002734D7" w:rsidTr="00B962D5">
        <w:trPr>
          <w:trHeight w:val="530"/>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2</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Строительство здания больницы, другие работы</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2734D7">
              <w:rPr>
                <w:rFonts w:ascii="GHEA Grapalat" w:hAnsi="GHEA Grapalat"/>
                <w:sz w:val="18"/>
                <w:szCs w:val="16"/>
              </w:rPr>
              <w:t>1</w:t>
            </w:r>
            <w:r w:rsidRPr="002734D7">
              <w:rPr>
                <w:rFonts w:ascii="GHEA Grapalat" w:hAnsi="GHEA Grapalat"/>
                <w:sz w:val="18"/>
                <w:szCs w:val="16"/>
                <w:lang w:val="hy-AM"/>
              </w:rPr>
              <w:t>80-го календарного дня</w:t>
            </w:r>
          </w:p>
        </w:tc>
      </w:tr>
      <w:tr w:rsidR="009A0D3B" w:rsidRPr="002734D7" w:rsidTr="00B962D5">
        <w:trPr>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3</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Работы по строительству здания больницы, прочие работы, внешние сети связи</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2734D7">
              <w:rPr>
                <w:rFonts w:ascii="GHEA Grapalat" w:hAnsi="GHEA Grapalat"/>
                <w:sz w:val="18"/>
                <w:szCs w:val="16"/>
              </w:rPr>
              <w:t>200</w:t>
            </w:r>
            <w:r w:rsidRPr="002734D7">
              <w:rPr>
                <w:rFonts w:ascii="GHEA Grapalat" w:hAnsi="GHEA Grapalat"/>
                <w:sz w:val="18"/>
                <w:szCs w:val="16"/>
                <w:lang w:val="hy-AM"/>
              </w:rPr>
              <w:t>-го календарного дня</w:t>
            </w:r>
          </w:p>
        </w:tc>
      </w:tr>
      <w:tr w:rsidR="009A0D3B" w:rsidRPr="002734D7" w:rsidTr="00B962D5">
        <w:trPr>
          <w:trHeight w:val="602"/>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rPr>
              <w:t>4</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Общестроительные работы по строительству здания больницы, прочие работы, наружные сети связи, благоустройство территории, ограждение</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1F064D">
              <w:rPr>
                <w:rFonts w:ascii="GHEA Grapalat" w:hAnsi="GHEA Grapalat"/>
                <w:sz w:val="18"/>
                <w:szCs w:val="16"/>
              </w:rPr>
              <w:t>240</w:t>
            </w:r>
            <w:r w:rsidRPr="002734D7">
              <w:rPr>
                <w:rFonts w:ascii="GHEA Grapalat" w:hAnsi="GHEA Grapalat"/>
                <w:sz w:val="18"/>
                <w:szCs w:val="16"/>
                <w:lang w:val="hy-AM"/>
              </w:rPr>
              <w:t>-го календарного дня</w:t>
            </w:r>
          </w:p>
        </w:tc>
      </w:tr>
      <w:tr w:rsidR="009A0D3B" w:rsidRPr="002E2ADF" w:rsidTr="00E44BAF">
        <w:trPr>
          <w:trHeight w:val="404"/>
          <w:jc w:val="center"/>
        </w:trPr>
        <w:tc>
          <w:tcPr>
            <w:tcW w:w="540" w:type="dxa"/>
            <w:shd w:val="clear" w:color="auto" w:fill="auto"/>
          </w:tcPr>
          <w:p w:rsidR="009A0D3B" w:rsidRPr="00CE2068" w:rsidRDefault="009A0D3B" w:rsidP="00B962D5">
            <w:pPr>
              <w:jc w:val="center"/>
              <w:rPr>
                <w:rFonts w:ascii="GHEA Grapalat" w:hAnsi="GHEA Grapalat" w:cs="Arial"/>
                <w:sz w:val="18"/>
                <w:szCs w:val="16"/>
                <w:lang w:val="hy-AM"/>
              </w:rPr>
            </w:pPr>
          </w:p>
        </w:tc>
        <w:tc>
          <w:tcPr>
            <w:tcW w:w="3685" w:type="dxa"/>
            <w:vAlign w:val="center"/>
          </w:tcPr>
          <w:p w:rsidR="009A0D3B" w:rsidRPr="00E44BAF" w:rsidRDefault="009A0D3B" w:rsidP="00B962D5">
            <w:pPr>
              <w:jc w:val="center"/>
              <w:rPr>
                <w:rFonts w:ascii="GHEA Grapalat" w:hAnsi="GHEA Grapalat"/>
                <w:b/>
                <w:sz w:val="18"/>
                <w:szCs w:val="16"/>
              </w:rPr>
            </w:pPr>
            <w:r w:rsidRPr="00E44BAF">
              <w:rPr>
                <w:rFonts w:ascii="GHEA Grapalat" w:hAnsi="GHEA Grapalat"/>
                <w:b/>
                <w:sz w:val="18"/>
                <w:szCs w:val="16"/>
              </w:rPr>
              <w:t>Всего</w:t>
            </w:r>
          </w:p>
        </w:tc>
        <w:tc>
          <w:tcPr>
            <w:tcW w:w="5855" w:type="dxa"/>
            <w:shd w:val="clear" w:color="auto" w:fill="auto"/>
            <w:vAlign w:val="center"/>
          </w:tcPr>
          <w:p w:rsidR="009A0D3B" w:rsidRPr="00E44BAF" w:rsidRDefault="009A0D3B" w:rsidP="00B962D5">
            <w:pPr>
              <w:jc w:val="center"/>
              <w:rPr>
                <w:rFonts w:ascii="GHEA Grapalat" w:hAnsi="GHEA Grapalat"/>
                <w:b/>
                <w:sz w:val="18"/>
                <w:szCs w:val="16"/>
              </w:rPr>
            </w:pPr>
            <w:r w:rsidRPr="00E44BAF">
              <w:rPr>
                <w:rFonts w:ascii="GHEA Grapalat" w:hAnsi="GHEA Grapalat"/>
                <w:b/>
                <w:sz w:val="18"/>
                <w:szCs w:val="16"/>
                <w:lang w:val="hy-AM"/>
              </w:rPr>
              <w:t>240 календарных дней</w:t>
            </w:r>
          </w:p>
        </w:tc>
      </w:tr>
    </w:tbl>
    <w:p w:rsidR="000E26DC" w:rsidRDefault="000E26DC" w:rsidP="00557DAF">
      <w:pPr>
        <w:pStyle w:val="NoSpacing"/>
        <w:jc w:val="right"/>
        <w:rPr>
          <w:rFonts w:ascii="GHEA Grapalat" w:hAnsi="GHEA Grapalat"/>
          <w:sz w:val="20"/>
        </w:rPr>
      </w:pPr>
    </w:p>
    <w:p w:rsidR="009A0D3B" w:rsidRDefault="009A0D3B" w:rsidP="00557DAF">
      <w:pPr>
        <w:pStyle w:val="NoSpacing"/>
        <w:jc w:val="right"/>
        <w:rPr>
          <w:rFonts w:ascii="GHEA Grapalat" w:hAnsi="GHEA Grapalat"/>
          <w:sz w:val="20"/>
        </w:rPr>
      </w:pPr>
    </w:p>
    <w:p w:rsidR="000E26DC" w:rsidRPr="009A0D3B" w:rsidRDefault="009A0D3B" w:rsidP="009A0D3B">
      <w:pPr>
        <w:keepNext/>
        <w:ind w:left="-360"/>
        <w:jc w:val="both"/>
        <w:outlineLvl w:val="3"/>
        <w:rPr>
          <w:rFonts w:ascii="GHEA Grapalat" w:hAnsi="GHEA Grapalat"/>
        </w:rPr>
      </w:pPr>
      <w:r>
        <w:rPr>
          <w:rFonts w:ascii="GHEA Grapalat" w:hAnsi="GHEA Grapalat"/>
          <w:b/>
          <w:sz w:val="20"/>
          <w:szCs w:val="16"/>
          <w:lang w:val="en-US"/>
        </w:rPr>
        <w:t xml:space="preserve">* </w:t>
      </w:r>
      <w:r w:rsidRPr="009A0D3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D224E6" w:rsidRDefault="00D224E6" w:rsidP="00B53B7E">
      <w:pPr>
        <w:pStyle w:val="NoSpacing"/>
        <w:jc w:val="right"/>
        <w:rPr>
          <w:rFonts w:ascii="GHEA Grapalat" w:hAnsi="GHEA Grapalat"/>
          <w:sz w:val="20"/>
        </w:rPr>
      </w:pPr>
    </w:p>
    <w:p w:rsidR="00B53B7E" w:rsidRPr="00557DAF" w:rsidRDefault="00B53B7E" w:rsidP="00B53B7E">
      <w:pPr>
        <w:pStyle w:val="NoSpacing"/>
        <w:jc w:val="right"/>
        <w:rPr>
          <w:rFonts w:ascii="GHEA Grapalat" w:hAnsi="GHEA Grapalat" w:cs="Arial"/>
          <w:sz w:val="20"/>
        </w:rPr>
      </w:pPr>
      <w:r>
        <w:rPr>
          <w:rFonts w:ascii="GHEA Grapalat" w:hAnsi="GHEA Grapalat"/>
          <w:sz w:val="20"/>
        </w:rPr>
        <w:t>Приложение № 3</w:t>
      </w:r>
    </w:p>
    <w:p w:rsidR="00B53B7E" w:rsidRDefault="00B53B7E" w:rsidP="00B53B7E">
      <w:pPr>
        <w:pStyle w:val="NoSpacing"/>
        <w:jc w:val="right"/>
        <w:rPr>
          <w:rFonts w:ascii="GHEA Grapalat" w:hAnsi="GHEA Grapalat"/>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53B7E" w:rsidRDefault="00B53B7E" w:rsidP="00B53B7E">
      <w:pPr>
        <w:pStyle w:val="NoSpacing"/>
        <w:jc w:val="right"/>
        <w:rPr>
          <w:rFonts w:ascii="GHEA Grapalat" w:hAnsi="GHEA Grapalat"/>
          <w:sz w:val="20"/>
        </w:rPr>
      </w:pPr>
    </w:p>
    <w:p w:rsidR="00D224E6" w:rsidRPr="008C0EE3" w:rsidRDefault="00D224E6" w:rsidP="00D224E6">
      <w:pPr>
        <w:widowControl w:val="0"/>
        <w:spacing w:after="160" w:line="360" w:lineRule="auto"/>
        <w:ind w:firstLine="567"/>
        <w:jc w:val="center"/>
        <w:rPr>
          <w:rFonts w:ascii="GHEA Grapalat" w:hAnsi="GHEA Grapalat"/>
          <w:b/>
          <w:lang w:val="en-US"/>
        </w:rPr>
      </w:pPr>
      <w:r w:rsidRPr="008C0EE3">
        <w:rPr>
          <w:rFonts w:ascii="GHEA Grapalat" w:hAnsi="GHEA Grapalat"/>
          <w:b/>
        </w:rPr>
        <w:t>ГРАФИК ОПЛАТЫ</w:t>
      </w:r>
      <w:r w:rsidRPr="008C0EE3">
        <w:rPr>
          <w:rStyle w:val="FootnoteReference"/>
          <w:rFonts w:ascii="GHEA Grapalat" w:hAnsi="GHEA Grapalat"/>
          <w:b/>
          <w:sz w:val="22"/>
          <w:vertAlign w:val="baseline"/>
        </w:rPr>
        <w:footnoteReference w:customMarkFollows="1" w:id="4"/>
        <w:t>*</w:t>
      </w:r>
    </w:p>
    <w:p w:rsidR="00D224E6" w:rsidRPr="00447AAC" w:rsidRDefault="00D224E6" w:rsidP="00D224E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0"/>
        <w:gridCol w:w="1493"/>
        <w:gridCol w:w="582"/>
        <w:gridCol w:w="700"/>
        <w:gridCol w:w="431"/>
        <w:gridCol w:w="556"/>
        <w:gridCol w:w="436"/>
        <w:gridCol w:w="515"/>
        <w:gridCol w:w="477"/>
        <w:gridCol w:w="531"/>
        <w:gridCol w:w="399"/>
        <w:gridCol w:w="360"/>
        <w:gridCol w:w="360"/>
        <w:gridCol w:w="450"/>
        <w:gridCol w:w="450"/>
      </w:tblGrid>
      <w:tr w:rsidR="00D224E6" w:rsidRPr="006C6401" w:rsidTr="00B962D5">
        <w:trPr>
          <w:jc w:val="center"/>
        </w:trPr>
        <w:tc>
          <w:tcPr>
            <w:tcW w:w="9763" w:type="dxa"/>
            <w:gridSpan w:val="16"/>
          </w:tcPr>
          <w:p w:rsidR="00D224E6" w:rsidRPr="00442090" w:rsidRDefault="00D224E6" w:rsidP="00B962D5">
            <w:pPr>
              <w:pStyle w:val="NoSpacing"/>
              <w:jc w:val="center"/>
              <w:rPr>
                <w:rFonts w:ascii="GHEA Grapalat" w:hAnsi="GHEA Grapalat"/>
                <w:b/>
                <w:sz w:val="20"/>
              </w:rPr>
            </w:pPr>
            <w:r w:rsidRPr="00442090">
              <w:rPr>
                <w:rFonts w:ascii="GHEA Grapalat" w:hAnsi="GHEA Grapalat"/>
                <w:b/>
                <w:sz w:val="20"/>
              </w:rPr>
              <w:t>Работа</w:t>
            </w:r>
          </w:p>
        </w:tc>
      </w:tr>
      <w:tr w:rsidR="00D224E6" w:rsidRPr="006C6401" w:rsidTr="00B962D5">
        <w:trPr>
          <w:trHeight w:val="1211"/>
          <w:jc w:val="center"/>
        </w:trPr>
        <w:tc>
          <w:tcPr>
            <w:tcW w:w="853"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170"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D224E6" w:rsidRPr="006C6401" w:rsidRDefault="00D224E6" w:rsidP="00B962D5">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Pr="006C6401">
              <w:rPr>
                <w:rFonts w:ascii="GHEA Grapalat" w:hAnsi="GHEA Grapalat"/>
                <w:sz w:val="18"/>
                <w:szCs w:val="18"/>
                <w:lang w:val="en-US"/>
              </w:rPr>
              <w:t>25</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5"/>
              <w:t>**</w:t>
            </w:r>
          </w:p>
        </w:tc>
      </w:tr>
      <w:tr w:rsidR="00D224E6" w:rsidRPr="006C6401" w:rsidTr="00B962D5">
        <w:trPr>
          <w:cantSplit/>
          <w:trHeight w:val="1134"/>
          <w:jc w:val="center"/>
        </w:trPr>
        <w:tc>
          <w:tcPr>
            <w:tcW w:w="853" w:type="dxa"/>
            <w:vMerge w:val="restart"/>
            <w:vAlign w:val="center"/>
          </w:tcPr>
          <w:p w:rsidR="00D224E6" w:rsidRPr="006C6401" w:rsidRDefault="00D224E6" w:rsidP="00B962D5">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170" w:type="dxa"/>
            <w:vMerge w:val="restart"/>
            <w:vAlign w:val="center"/>
          </w:tcPr>
          <w:p w:rsidR="00D224E6" w:rsidRPr="006C6401" w:rsidRDefault="00D224E6" w:rsidP="0058725D">
            <w:pPr>
              <w:widowControl w:val="0"/>
              <w:spacing w:after="120"/>
              <w:jc w:val="center"/>
              <w:rPr>
                <w:rFonts w:ascii="GHEA Grapalat" w:hAnsi="GHEA Grapalat"/>
                <w:sz w:val="18"/>
                <w:szCs w:val="18"/>
              </w:rPr>
            </w:pPr>
            <w:r w:rsidRPr="006C6401">
              <w:rPr>
                <w:rFonts w:ascii="GHEA Grapalat" w:hAnsi="GHEA Grapalat"/>
                <w:sz w:val="18"/>
                <w:szCs w:val="18"/>
                <w:lang w:val="es-ES"/>
              </w:rPr>
              <w:t>452</w:t>
            </w:r>
            <w:r w:rsidR="0058725D">
              <w:rPr>
                <w:rFonts w:ascii="GHEA Grapalat" w:hAnsi="GHEA Grapalat"/>
                <w:sz w:val="18"/>
                <w:szCs w:val="18"/>
                <w:lang w:val="es-ES"/>
              </w:rPr>
              <w:t>11250/8</w:t>
            </w:r>
          </w:p>
        </w:tc>
        <w:tc>
          <w:tcPr>
            <w:tcW w:w="1493" w:type="dxa"/>
            <w:vMerge w:val="restart"/>
            <w:vAlign w:val="center"/>
          </w:tcPr>
          <w:p w:rsidR="00D224E6" w:rsidRPr="0058725D" w:rsidRDefault="0058725D" w:rsidP="0058725D">
            <w:pPr>
              <w:widowControl w:val="0"/>
              <w:spacing w:after="120"/>
              <w:jc w:val="center"/>
              <w:rPr>
                <w:rFonts w:ascii="GHEA Grapalat" w:hAnsi="GHEA Grapalat"/>
                <w:sz w:val="18"/>
                <w:szCs w:val="18"/>
                <w:lang w:val="en-US"/>
              </w:rPr>
            </w:pPr>
            <w:r w:rsidRPr="0058725D">
              <w:rPr>
                <w:rFonts w:ascii="GHEA Grapalat" w:hAnsi="GHEA Grapalat"/>
                <w:sz w:val="18"/>
                <w:szCs w:val="18"/>
                <w:lang w:val="en-US"/>
              </w:rPr>
              <w:t>Остаточные работы по строительству Центра здоровья Цахкаовит в Арагацотнской области Республики Армения</w:t>
            </w:r>
          </w:p>
        </w:tc>
        <w:tc>
          <w:tcPr>
            <w:tcW w:w="582"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D224E6" w:rsidRPr="006C6401" w:rsidRDefault="00D224E6" w:rsidP="00B962D5">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D224E6" w:rsidRPr="006C6401" w:rsidRDefault="00D224E6" w:rsidP="00B962D5">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D224E6" w:rsidRPr="006C6401" w:rsidRDefault="00D224E6" w:rsidP="00B962D5">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D224E6" w:rsidRPr="006C6401" w:rsidTr="00B962D5">
        <w:trPr>
          <w:cantSplit/>
          <w:trHeight w:val="1134"/>
          <w:jc w:val="center"/>
        </w:trPr>
        <w:tc>
          <w:tcPr>
            <w:tcW w:w="853" w:type="dxa"/>
            <w:vMerge/>
          </w:tcPr>
          <w:p w:rsidR="00D224E6" w:rsidRPr="006C6401" w:rsidRDefault="00D224E6" w:rsidP="00B962D5">
            <w:pPr>
              <w:widowControl w:val="0"/>
              <w:spacing w:after="120"/>
              <w:jc w:val="center"/>
              <w:rPr>
                <w:rFonts w:ascii="GHEA Grapalat" w:hAnsi="GHEA Grapalat"/>
                <w:sz w:val="18"/>
                <w:szCs w:val="18"/>
              </w:rPr>
            </w:pPr>
          </w:p>
        </w:tc>
        <w:tc>
          <w:tcPr>
            <w:tcW w:w="1170" w:type="dxa"/>
            <w:vMerge/>
          </w:tcPr>
          <w:p w:rsidR="00D224E6" w:rsidRPr="006C6401" w:rsidRDefault="00D224E6" w:rsidP="00B962D5">
            <w:pPr>
              <w:widowControl w:val="0"/>
              <w:spacing w:after="120"/>
              <w:jc w:val="center"/>
              <w:rPr>
                <w:rFonts w:ascii="GHEA Grapalat" w:hAnsi="GHEA Grapalat"/>
                <w:sz w:val="18"/>
                <w:szCs w:val="18"/>
              </w:rPr>
            </w:pPr>
          </w:p>
        </w:tc>
        <w:tc>
          <w:tcPr>
            <w:tcW w:w="1493" w:type="dxa"/>
            <w:vMerge/>
          </w:tcPr>
          <w:p w:rsidR="00D224E6" w:rsidRPr="006C6401" w:rsidRDefault="00D224E6" w:rsidP="00B962D5">
            <w:pPr>
              <w:widowControl w:val="0"/>
              <w:spacing w:after="120"/>
              <w:jc w:val="center"/>
              <w:rPr>
                <w:rFonts w:ascii="GHEA Grapalat" w:hAnsi="GHEA Grapalat"/>
                <w:sz w:val="18"/>
                <w:szCs w:val="18"/>
              </w:rPr>
            </w:pPr>
          </w:p>
        </w:tc>
        <w:tc>
          <w:tcPr>
            <w:tcW w:w="582" w:type="dxa"/>
            <w:textDirection w:val="btLr"/>
            <w:vAlign w:val="center"/>
          </w:tcPr>
          <w:p w:rsidR="00D224E6" w:rsidRPr="006C6401" w:rsidRDefault="00D224E6" w:rsidP="00B962D5">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D224E6" w:rsidRPr="006C6401" w:rsidRDefault="00D224E6" w:rsidP="00B962D5">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436"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515"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477"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531"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399" w:type="dxa"/>
            <w:textDirection w:val="btLr"/>
          </w:tcPr>
          <w:p w:rsidR="00D224E6" w:rsidRPr="006C6401" w:rsidRDefault="00D224E6" w:rsidP="00B962D5">
            <w:pPr>
              <w:jc w:val="center"/>
              <w:rPr>
                <w:rFonts w:ascii="GHEA Grapalat" w:hAnsi="GHEA Grapalat"/>
                <w:sz w:val="18"/>
                <w:szCs w:val="18"/>
                <w:lang w:val="es-ES"/>
              </w:rPr>
            </w:pPr>
            <w:r>
              <w:rPr>
                <w:rFonts w:ascii="GHEA Grapalat" w:hAnsi="GHEA Grapalat"/>
                <w:sz w:val="18"/>
                <w:szCs w:val="18"/>
                <w:lang w:val="es-ES"/>
              </w:rPr>
              <w:t>-</w:t>
            </w:r>
          </w:p>
        </w:tc>
        <w:tc>
          <w:tcPr>
            <w:tcW w:w="360" w:type="dxa"/>
            <w:textDirection w:val="btLr"/>
          </w:tcPr>
          <w:p w:rsidR="00D224E6" w:rsidRPr="006C6401" w:rsidRDefault="0058725D" w:rsidP="00B962D5">
            <w:pPr>
              <w:jc w:val="center"/>
              <w:rPr>
                <w:rFonts w:ascii="GHEA Grapalat" w:hAnsi="GHEA Grapalat"/>
                <w:sz w:val="18"/>
                <w:szCs w:val="18"/>
                <w:lang w:val="es-ES"/>
              </w:rPr>
            </w:pPr>
            <w:r>
              <w:rPr>
                <w:rFonts w:ascii="GHEA Grapalat" w:hAnsi="GHEA Grapalat"/>
                <w:sz w:val="18"/>
                <w:szCs w:val="18"/>
                <w:lang w:val="es-ES"/>
              </w:rPr>
              <w:t>-</w:t>
            </w:r>
          </w:p>
        </w:tc>
        <w:tc>
          <w:tcPr>
            <w:tcW w:w="360"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100 %</w:t>
            </w:r>
          </w:p>
        </w:tc>
        <w:tc>
          <w:tcPr>
            <w:tcW w:w="450"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100 %</w:t>
            </w:r>
          </w:p>
        </w:tc>
        <w:tc>
          <w:tcPr>
            <w:tcW w:w="450" w:type="dxa"/>
            <w:textDirection w:val="btLr"/>
            <w:vAlign w:val="center"/>
          </w:tcPr>
          <w:p w:rsidR="00D224E6" w:rsidRPr="006C6401" w:rsidRDefault="00D224E6" w:rsidP="00B962D5">
            <w:pPr>
              <w:ind w:left="113" w:right="113"/>
              <w:jc w:val="center"/>
              <w:rPr>
                <w:rFonts w:ascii="GHEA Grapalat" w:hAnsi="GHEA Grapalat"/>
                <w:b/>
                <w:sz w:val="18"/>
                <w:szCs w:val="18"/>
                <w:lang w:val="es-ES"/>
              </w:rPr>
            </w:pPr>
            <w:r w:rsidRPr="006C6401">
              <w:rPr>
                <w:rFonts w:ascii="GHEA Grapalat" w:hAnsi="GHEA Grapalat"/>
                <w:b/>
                <w:sz w:val="18"/>
                <w:szCs w:val="18"/>
                <w:lang w:val="es-ES"/>
              </w:rPr>
              <w:t>100 %</w:t>
            </w:r>
          </w:p>
        </w:tc>
      </w:tr>
    </w:tbl>
    <w:p w:rsidR="00D224E6" w:rsidRDefault="00D224E6" w:rsidP="00D224E6">
      <w:pPr>
        <w:pStyle w:val="NoSpacing"/>
        <w:ind w:left="-180"/>
        <w:jc w:val="both"/>
        <w:rPr>
          <w:rFonts w:ascii="GHEA Grapalat" w:hAnsi="GHEA Grapalat"/>
          <w:b/>
          <w:sz w:val="20"/>
        </w:rPr>
      </w:pPr>
    </w:p>
    <w:p w:rsidR="00D224E6" w:rsidRPr="00C37022" w:rsidRDefault="0073733F" w:rsidP="00D224E6">
      <w:pPr>
        <w:pStyle w:val="NoSpacing"/>
        <w:ind w:left="-180"/>
        <w:jc w:val="both"/>
        <w:rPr>
          <w:rFonts w:ascii="GHEA Grapalat" w:hAnsi="GHEA Grapalat"/>
          <w:b/>
          <w:sz w:val="20"/>
        </w:rPr>
      </w:pPr>
      <w:r>
        <w:rPr>
          <w:rFonts w:ascii="GHEA Grapalat" w:hAnsi="GHEA Grapalat"/>
          <w:b/>
          <w:sz w:val="20"/>
        </w:rPr>
        <w:t xml:space="preserve">  </w:t>
      </w:r>
      <w:r w:rsidR="00D224E6" w:rsidRPr="00C37022">
        <w:rPr>
          <w:rFonts w:ascii="GHEA Grapalat" w:hAnsi="GHEA Grapalat"/>
          <w:b/>
          <w:sz w:val="20"/>
        </w:rPr>
        <w:t xml:space="preserve">В государственном бюджете Республики Армения на 2025 год предусмотрено </w:t>
      </w:r>
      <w:r w:rsidR="00D224E6">
        <w:rPr>
          <w:rFonts w:ascii="GHEA Grapalat" w:hAnsi="GHEA Grapalat"/>
          <w:b/>
          <w:sz w:val="20"/>
        </w:rPr>
        <w:t>1</w:t>
      </w:r>
      <w:r w:rsidR="00D224E6" w:rsidRPr="00C37022">
        <w:rPr>
          <w:rFonts w:ascii="GHEA Grapalat" w:hAnsi="GHEA Grapalat"/>
          <w:b/>
          <w:sz w:val="20"/>
        </w:rPr>
        <w:t>00 000 000 драмов.</w:t>
      </w:r>
    </w:p>
    <w:p w:rsidR="00D224E6" w:rsidRDefault="00D224E6" w:rsidP="00D224E6">
      <w:pPr>
        <w:widowControl w:val="0"/>
        <w:spacing w:after="160" w:line="360" w:lineRule="auto"/>
        <w:jc w:val="both"/>
        <w:rPr>
          <w:rFonts w:ascii="GHEA Grapalat" w:hAnsi="GHEA Grapalat" w:cs="Sylfaen"/>
          <w:i/>
          <w:lang w:val="en-US"/>
        </w:rPr>
      </w:pPr>
    </w:p>
    <w:p w:rsidR="00D224E6" w:rsidRDefault="00D224E6"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24E6" w:rsidRPr="00AB0B54" w:rsidTr="00B962D5">
        <w:trPr>
          <w:jc w:val="center"/>
        </w:trPr>
        <w:tc>
          <w:tcPr>
            <w:tcW w:w="4536" w:type="dxa"/>
          </w:tcPr>
          <w:p w:rsidR="00D224E6" w:rsidRPr="00AB0B54" w:rsidRDefault="00D224E6" w:rsidP="00B962D5">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224E6" w:rsidRPr="00AB0B54" w:rsidRDefault="00D224E6" w:rsidP="00B962D5">
            <w:pPr>
              <w:widowControl w:val="0"/>
              <w:jc w:val="center"/>
              <w:rPr>
                <w:rFonts w:ascii="GHEA Grapalat" w:hAnsi="GHEA Grapalat"/>
                <w:lang w:val="en-US"/>
              </w:rPr>
            </w:pPr>
            <w:r w:rsidRPr="00AB0B54">
              <w:rPr>
                <w:rFonts w:ascii="GHEA Grapalat" w:hAnsi="GHEA Grapalat"/>
                <w:lang w:val="en-US"/>
              </w:rPr>
              <w:t>______________________</w:t>
            </w:r>
          </w:p>
          <w:p w:rsidR="00D224E6" w:rsidRPr="00AB0B54" w:rsidRDefault="00D224E6" w:rsidP="00B962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224E6" w:rsidRPr="00AB0B54" w:rsidRDefault="00D224E6" w:rsidP="00B962D5">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224E6" w:rsidRPr="00AB0B54" w:rsidRDefault="00D224E6" w:rsidP="00B962D5">
            <w:pPr>
              <w:widowControl w:val="0"/>
              <w:spacing w:after="160" w:line="360" w:lineRule="auto"/>
              <w:jc w:val="center"/>
              <w:rPr>
                <w:rFonts w:ascii="GHEA Grapalat" w:hAnsi="GHEA Grapalat"/>
              </w:rPr>
            </w:pPr>
          </w:p>
        </w:tc>
        <w:tc>
          <w:tcPr>
            <w:tcW w:w="4343" w:type="dxa"/>
          </w:tcPr>
          <w:p w:rsidR="00D224E6" w:rsidRPr="00AB0B54" w:rsidRDefault="00D224E6" w:rsidP="00B962D5">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224E6" w:rsidRPr="00AB0B54" w:rsidRDefault="00D224E6" w:rsidP="00B962D5">
            <w:pPr>
              <w:widowControl w:val="0"/>
              <w:jc w:val="center"/>
              <w:rPr>
                <w:rFonts w:ascii="GHEA Grapalat" w:hAnsi="GHEA Grapalat"/>
                <w:lang w:val="en-US"/>
              </w:rPr>
            </w:pPr>
            <w:r w:rsidRPr="00AB0B54">
              <w:rPr>
                <w:rFonts w:ascii="GHEA Grapalat" w:hAnsi="GHEA Grapalat"/>
                <w:lang w:val="en-US"/>
              </w:rPr>
              <w:t>_____________________</w:t>
            </w:r>
          </w:p>
          <w:p w:rsidR="00D224E6" w:rsidRPr="00AB0B54" w:rsidRDefault="00D224E6" w:rsidP="00B962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224E6" w:rsidRPr="00AB0B54" w:rsidRDefault="00D224E6" w:rsidP="00B962D5">
            <w:pPr>
              <w:widowControl w:val="0"/>
              <w:spacing w:after="160" w:line="360" w:lineRule="auto"/>
              <w:jc w:val="center"/>
              <w:rPr>
                <w:rFonts w:ascii="GHEA Grapalat" w:hAnsi="GHEA Grapalat"/>
              </w:rPr>
            </w:pPr>
            <w:r w:rsidRPr="00AB0B54">
              <w:rPr>
                <w:rFonts w:ascii="GHEA Grapalat" w:hAnsi="GHEA Grapalat"/>
              </w:rPr>
              <w:t>М. П.</w:t>
            </w:r>
          </w:p>
        </w:tc>
      </w:tr>
    </w:tbl>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777327" w:rsidRDefault="00BB28C8" w:rsidP="006E6275">
      <w:pPr>
        <w:jc w:val="right"/>
        <w:rPr>
          <w:rFonts w:ascii="GHEA Grapalat" w:hAnsi="GHEA Grapalat" w:cs="Sylfaen"/>
          <w:b/>
        </w:rPr>
      </w:pPr>
      <w:r w:rsidRPr="00AB0B54">
        <w:rPr>
          <w:rFonts w:ascii="GHEA Grapalat" w:hAnsi="GHEA Grapalat" w:cs="Sylfaen"/>
          <w:b/>
        </w:rPr>
        <w:br w:type="page"/>
      </w:r>
    </w:p>
    <w:p w:rsidR="00BB28C8" w:rsidRPr="009B11CE" w:rsidRDefault="00BB28C8" w:rsidP="006E6275">
      <w:pPr>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8813" w:type="dxa"/>
        <w:jc w:val="center"/>
        <w:tblLook w:val="04A0" w:firstRow="1" w:lastRow="0" w:firstColumn="1" w:lastColumn="0" w:noHBand="0" w:noVBand="1"/>
      </w:tblPr>
      <w:tblGrid>
        <w:gridCol w:w="822"/>
        <w:gridCol w:w="5971"/>
        <w:gridCol w:w="2020"/>
      </w:tblGrid>
      <w:tr w:rsidR="0073733F" w:rsidTr="0073733F">
        <w:trPr>
          <w:trHeight w:val="1395"/>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33F" w:rsidRPr="0073733F" w:rsidRDefault="0073733F">
            <w:pPr>
              <w:jc w:val="center"/>
              <w:rPr>
                <w:rFonts w:ascii="Arial Armenian" w:hAnsi="Arial Armenian" w:cs="Arial"/>
                <w:b/>
                <w:sz w:val="18"/>
                <w:szCs w:val="18"/>
                <w:lang w:val="en-US"/>
              </w:rPr>
            </w:pPr>
            <w:r w:rsidRPr="0073733F">
              <w:rPr>
                <w:rFonts w:ascii="Arial Armenian" w:hAnsi="Arial Armenian" w:cs="Arial"/>
                <w:b/>
                <w:sz w:val="18"/>
                <w:szCs w:val="18"/>
              </w:rPr>
              <w:t> </w:t>
            </w:r>
            <w:r>
              <w:rPr>
                <w:rFonts w:ascii="Arial Armenian" w:hAnsi="Arial Armenian" w:cs="Arial"/>
                <w:b/>
                <w:sz w:val="18"/>
                <w:szCs w:val="18"/>
                <w:lang w:val="en-US"/>
              </w:rPr>
              <w:t>N/N</w:t>
            </w:r>
          </w:p>
        </w:tc>
        <w:tc>
          <w:tcPr>
            <w:tcW w:w="5971" w:type="dxa"/>
            <w:tcBorders>
              <w:top w:val="single" w:sz="4" w:space="0" w:color="auto"/>
              <w:left w:val="nil"/>
              <w:bottom w:val="single" w:sz="4" w:space="0" w:color="auto"/>
              <w:right w:val="single" w:sz="4" w:space="0" w:color="auto"/>
            </w:tcBorders>
            <w:shd w:val="clear" w:color="auto" w:fill="auto"/>
            <w:vAlign w:val="center"/>
            <w:hideMark/>
          </w:tcPr>
          <w:p w:rsidR="0073733F" w:rsidRPr="0073733F" w:rsidRDefault="0073733F">
            <w:pPr>
              <w:jc w:val="center"/>
              <w:rPr>
                <w:rFonts w:ascii="Arial Armenian" w:hAnsi="Arial Armenian" w:cs="Arial"/>
                <w:b/>
                <w:sz w:val="22"/>
                <w:szCs w:val="22"/>
              </w:rPr>
            </w:pPr>
            <w:r w:rsidRPr="0073733F">
              <w:rPr>
                <w:rFonts w:ascii="Calibri" w:hAnsi="Calibri" w:cs="Calibri"/>
                <w:b/>
                <w:sz w:val="22"/>
                <w:szCs w:val="22"/>
              </w:rPr>
              <w:t>Материалы</w:t>
            </w:r>
            <w:r w:rsidRPr="0073733F">
              <w:rPr>
                <w:rFonts w:ascii="Arial Armenian" w:hAnsi="Arial Armenian" w:cs="Arial"/>
                <w:b/>
                <w:sz w:val="22"/>
                <w:szCs w:val="22"/>
              </w:rPr>
              <w:t xml:space="preserve"> </w:t>
            </w:r>
            <w:r w:rsidRPr="0073733F">
              <w:rPr>
                <w:rFonts w:ascii="Calibri" w:hAnsi="Calibri" w:cs="Calibri"/>
                <w:b/>
                <w:sz w:val="22"/>
                <w:szCs w:val="22"/>
              </w:rPr>
              <w:t>и</w:t>
            </w:r>
            <w:r w:rsidRPr="0073733F">
              <w:rPr>
                <w:rFonts w:ascii="Arial Armenian" w:hAnsi="Arial Armenian" w:cs="Arial"/>
                <w:b/>
                <w:sz w:val="22"/>
                <w:szCs w:val="22"/>
              </w:rPr>
              <w:t xml:space="preserve"> </w:t>
            </w:r>
            <w:r w:rsidRPr="0073733F">
              <w:rPr>
                <w:rFonts w:ascii="Calibri" w:hAnsi="Calibri" w:cs="Calibri"/>
                <w:b/>
                <w:sz w:val="22"/>
                <w:szCs w:val="22"/>
              </w:rPr>
              <w:t>оборудование</w:t>
            </w:r>
            <w:r w:rsidRPr="0073733F">
              <w:rPr>
                <w:rFonts w:ascii="Arial Armenian" w:hAnsi="Arial Armenian" w:cs="Arial"/>
                <w:b/>
                <w:sz w:val="22"/>
                <w:szCs w:val="22"/>
              </w:rPr>
              <w:t xml:space="preserve">, </w:t>
            </w:r>
            <w:r w:rsidRPr="0073733F">
              <w:rPr>
                <w:rFonts w:ascii="Calibri" w:hAnsi="Calibri" w:cs="Calibri"/>
                <w:b/>
                <w:sz w:val="22"/>
                <w:szCs w:val="22"/>
              </w:rPr>
              <w:t>указанные</w:t>
            </w:r>
            <w:r w:rsidRPr="0073733F">
              <w:rPr>
                <w:rFonts w:ascii="Arial Armenian" w:hAnsi="Arial Armenian" w:cs="Arial"/>
                <w:b/>
                <w:sz w:val="22"/>
                <w:szCs w:val="22"/>
              </w:rPr>
              <w:t xml:space="preserve"> </w:t>
            </w:r>
            <w:r w:rsidRPr="0073733F">
              <w:rPr>
                <w:rFonts w:ascii="Calibri" w:hAnsi="Calibri" w:cs="Calibri"/>
                <w:b/>
                <w:sz w:val="22"/>
                <w:szCs w:val="22"/>
              </w:rPr>
              <w:t>в</w:t>
            </w:r>
            <w:r w:rsidRPr="0073733F">
              <w:rPr>
                <w:rFonts w:ascii="Arial Armenian" w:hAnsi="Arial Armenian" w:cs="Arial"/>
                <w:b/>
                <w:sz w:val="22"/>
                <w:szCs w:val="22"/>
              </w:rPr>
              <w:t xml:space="preserve"> </w:t>
            </w:r>
            <w:r w:rsidRPr="0073733F">
              <w:rPr>
                <w:rFonts w:ascii="Calibri" w:hAnsi="Calibri" w:cs="Calibri"/>
                <w:b/>
                <w:sz w:val="22"/>
                <w:szCs w:val="22"/>
              </w:rPr>
              <w:t>проектно</w:t>
            </w:r>
            <w:r w:rsidRPr="0073733F">
              <w:rPr>
                <w:rFonts w:ascii="Arial Armenian" w:hAnsi="Arial Armenian" w:cs="Arial"/>
                <w:b/>
                <w:sz w:val="22"/>
                <w:szCs w:val="22"/>
              </w:rPr>
              <w:t>-</w:t>
            </w:r>
            <w:r w:rsidRPr="0073733F">
              <w:rPr>
                <w:rFonts w:ascii="Calibri" w:hAnsi="Calibri" w:cs="Calibri"/>
                <w:b/>
                <w:sz w:val="22"/>
                <w:szCs w:val="22"/>
              </w:rPr>
              <w:t>сметной</w:t>
            </w:r>
            <w:r w:rsidRPr="0073733F">
              <w:rPr>
                <w:rFonts w:ascii="Arial Armenian" w:hAnsi="Arial Armenian" w:cs="Arial"/>
                <w:b/>
                <w:sz w:val="22"/>
                <w:szCs w:val="22"/>
              </w:rPr>
              <w:t xml:space="preserve"> </w:t>
            </w:r>
            <w:r w:rsidRPr="0073733F">
              <w:rPr>
                <w:rFonts w:ascii="Calibri" w:hAnsi="Calibri" w:cs="Calibri"/>
                <w:b/>
                <w:sz w:val="22"/>
                <w:szCs w:val="22"/>
              </w:rPr>
              <w:t>документации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3733F" w:rsidRPr="0073733F" w:rsidRDefault="0073733F">
            <w:pPr>
              <w:jc w:val="center"/>
              <w:rPr>
                <w:rFonts w:ascii="Arial Armenian" w:hAnsi="Arial Armenian" w:cs="Arial"/>
                <w:b/>
                <w:sz w:val="20"/>
                <w:szCs w:val="20"/>
              </w:rPr>
            </w:pPr>
            <w:r w:rsidRPr="0073733F">
              <w:rPr>
                <w:rFonts w:ascii="Calibri" w:hAnsi="Calibri" w:cs="Calibri"/>
                <w:b/>
                <w:sz w:val="20"/>
                <w:szCs w:val="20"/>
              </w:rPr>
              <w:t>Гарантийный</w:t>
            </w:r>
            <w:r w:rsidRPr="0073733F">
              <w:rPr>
                <w:rFonts w:ascii="Arial Armenian" w:hAnsi="Arial Armenian" w:cs="Arial"/>
                <w:b/>
                <w:sz w:val="20"/>
                <w:szCs w:val="20"/>
              </w:rPr>
              <w:t xml:space="preserve"> </w:t>
            </w:r>
            <w:r w:rsidRPr="0073733F">
              <w:rPr>
                <w:rFonts w:ascii="Calibri" w:hAnsi="Calibri" w:cs="Calibri"/>
                <w:b/>
                <w:sz w:val="20"/>
                <w:szCs w:val="20"/>
              </w:rPr>
              <w:t>срок</w:t>
            </w:r>
            <w:r w:rsidRPr="0073733F">
              <w:rPr>
                <w:rFonts w:ascii="Arial Armenian" w:hAnsi="Arial Armenian" w:cs="Arial"/>
                <w:b/>
                <w:sz w:val="20"/>
                <w:szCs w:val="20"/>
              </w:rPr>
              <w:t xml:space="preserve">, </w:t>
            </w:r>
            <w:r w:rsidRPr="0073733F">
              <w:rPr>
                <w:rFonts w:ascii="Calibri" w:hAnsi="Calibri" w:cs="Calibri"/>
                <w:b/>
                <w:sz w:val="20"/>
                <w:szCs w:val="20"/>
              </w:rPr>
              <w:t>указанный</w:t>
            </w:r>
            <w:r w:rsidRPr="0073733F">
              <w:rPr>
                <w:rFonts w:ascii="Arial Armenian" w:hAnsi="Arial Armenian" w:cs="Arial"/>
                <w:b/>
                <w:sz w:val="20"/>
                <w:szCs w:val="20"/>
              </w:rPr>
              <w:t xml:space="preserve"> </w:t>
            </w:r>
            <w:r w:rsidRPr="0073733F">
              <w:rPr>
                <w:rFonts w:ascii="Calibri" w:hAnsi="Calibri" w:cs="Calibri"/>
                <w:b/>
                <w:sz w:val="20"/>
                <w:szCs w:val="20"/>
              </w:rPr>
              <w:t>проектировщиком</w:t>
            </w:r>
            <w:r w:rsidRPr="0073733F">
              <w:rPr>
                <w:rFonts w:ascii="Arial Armenian" w:hAnsi="Arial Armenian" w:cs="Arial"/>
                <w:b/>
                <w:sz w:val="20"/>
                <w:szCs w:val="20"/>
              </w:rPr>
              <w:t xml:space="preserve"> /</w:t>
            </w:r>
            <w:r w:rsidRPr="0073733F">
              <w:rPr>
                <w:rFonts w:ascii="Calibri" w:hAnsi="Calibri" w:cs="Calibri"/>
                <w:b/>
                <w:sz w:val="20"/>
                <w:szCs w:val="20"/>
              </w:rPr>
              <w:t>год</w:t>
            </w:r>
            <w:r w:rsidRPr="0073733F">
              <w:rPr>
                <w:rFonts w:ascii="Arial Armenian" w:hAnsi="Arial Armenian" w:cs="Arial"/>
                <w:b/>
                <w:sz w:val="20"/>
                <w:szCs w:val="20"/>
              </w:rPr>
              <w:t>/</w:t>
            </w:r>
          </w:p>
        </w:tc>
      </w:tr>
      <w:tr w:rsidR="0073733F" w:rsidTr="0073733F">
        <w:trPr>
          <w:trHeight w:val="300"/>
          <w:jc w:val="center"/>
        </w:trPr>
        <w:tc>
          <w:tcPr>
            <w:tcW w:w="822" w:type="dxa"/>
            <w:tcBorders>
              <w:top w:val="nil"/>
              <w:left w:val="single" w:sz="4" w:space="0" w:color="auto"/>
              <w:bottom w:val="single" w:sz="4" w:space="0" w:color="auto"/>
              <w:right w:val="single" w:sz="4" w:space="0" w:color="auto"/>
            </w:tcBorders>
            <w:shd w:val="clear" w:color="auto" w:fill="auto"/>
            <w:noWrap/>
            <w:vAlign w:val="bottom"/>
            <w:hideMark/>
          </w:tcPr>
          <w:p w:rsidR="0073733F" w:rsidRPr="0073733F" w:rsidRDefault="0073733F">
            <w:pPr>
              <w:jc w:val="center"/>
              <w:rPr>
                <w:rFonts w:ascii="Arial Armenian" w:hAnsi="Arial Armenian" w:cs="Arial"/>
                <w:b/>
                <w:sz w:val="18"/>
                <w:szCs w:val="18"/>
              </w:rPr>
            </w:pPr>
            <w:r w:rsidRPr="0073733F">
              <w:rPr>
                <w:rFonts w:ascii="Arial Armenian" w:hAnsi="Arial Armenian" w:cs="Arial"/>
                <w:b/>
                <w:sz w:val="18"/>
                <w:szCs w:val="18"/>
              </w:rPr>
              <w:t>1</w:t>
            </w:r>
          </w:p>
        </w:tc>
        <w:tc>
          <w:tcPr>
            <w:tcW w:w="5971" w:type="dxa"/>
            <w:tcBorders>
              <w:top w:val="nil"/>
              <w:left w:val="nil"/>
              <w:bottom w:val="single" w:sz="4" w:space="0" w:color="auto"/>
              <w:right w:val="single" w:sz="4" w:space="0" w:color="auto"/>
            </w:tcBorders>
            <w:shd w:val="clear" w:color="auto" w:fill="auto"/>
            <w:noWrap/>
            <w:vAlign w:val="bottom"/>
            <w:hideMark/>
          </w:tcPr>
          <w:p w:rsidR="0073733F" w:rsidRPr="0073733F" w:rsidRDefault="0073733F">
            <w:pPr>
              <w:jc w:val="center"/>
              <w:rPr>
                <w:rFonts w:ascii="Arial Armenian" w:hAnsi="Arial Armenian" w:cs="Arial"/>
                <w:b/>
                <w:sz w:val="20"/>
                <w:szCs w:val="20"/>
              </w:rPr>
            </w:pPr>
            <w:r w:rsidRPr="0073733F">
              <w:rPr>
                <w:rFonts w:ascii="Arial Armenian" w:hAnsi="Arial Armenian" w:cs="Arial"/>
                <w:b/>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73733F" w:rsidRDefault="0073733F">
            <w:pPr>
              <w:jc w:val="center"/>
              <w:rPr>
                <w:rFonts w:ascii="Arial Armenian" w:hAnsi="Arial Armenian" w:cs="Arial"/>
                <w:b/>
                <w:sz w:val="18"/>
                <w:szCs w:val="18"/>
              </w:rPr>
            </w:pPr>
            <w:r w:rsidRPr="0073733F">
              <w:rPr>
                <w:rFonts w:ascii="Arial Armenian" w:hAnsi="Arial Armenian" w:cs="Arial"/>
                <w:b/>
                <w:sz w:val="18"/>
                <w:szCs w:val="18"/>
              </w:rPr>
              <w:t>3</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8"/>
                <w:szCs w:val="18"/>
              </w:rPr>
            </w:pPr>
            <w:r>
              <w:rPr>
                <w:rFonts w:ascii="Calibri" w:hAnsi="Calibri" w:cs="Calibri"/>
                <w:sz w:val="18"/>
                <w:szCs w:val="18"/>
              </w:rPr>
              <w:t>Расщотный</w:t>
            </w:r>
            <w:r>
              <w:rPr>
                <w:rFonts w:ascii="Arial Armenian" w:hAnsi="Arial Armenian" w:cs="Arial"/>
                <w:sz w:val="18"/>
                <w:szCs w:val="18"/>
              </w:rPr>
              <w:t xml:space="preserve"> </w:t>
            </w:r>
            <w:r>
              <w:rPr>
                <w:rFonts w:ascii="Calibri" w:hAnsi="Calibri" w:cs="Calibri"/>
                <w:sz w:val="18"/>
                <w:szCs w:val="18"/>
              </w:rPr>
              <w:t>срок</w:t>
            </w:r>
            <w:r>
              <w:rPr>
                <w:rFonts w:ascii="Arial Armenian" w:hAnsi="Arial Armenian" w:cs="Arial"/>
                <w:sz w:val="18"/>
                <w:szCs w:val="18"/>
              </w:rPr>
              <w:t xml:space="preserve"> </w:t>
            </w:r>
            <w:r>
              <w:rPr>
                <w:rFonts w:ascii="Calibri" w:hAnsi="Calibri" w:cs="Calibri"/>
                <w:sz w:val="18"/>
                <w:szCs w:val="18"/>
              </w:rPr>
              <w:t>эксплуатации</w:t>
            </w:r>
            <w:r>
              <w:rPr>
                <w:rFonts w:ascii="Arial Armenian" w:hAnsi="Arial Armenian" w:cs="Arial"/>
                <w:sz w:val="18"/>
                <w:szCs w:val="18"/>
              </w:rPr>
              <w:t xml:space="preserve"> </w:t>
            </w:r>
            <w:r>
              <w:rPr>
                <w:rFonts w:ascii="Calibri" w:hAnsi="Calibri" w:cs="Calibri"/>
                <w:sz w:val="18"/>
                <w:szCs w:val="18"/>
              </w:rPr>
              <w:t>несущих</w:t>
            </w:r>
            <w:r>
              <w:rPr>
                <w:rFonts w:ascii="Arial Armenian" w:hAnsi="Arial Armenian" w:cs="Arial"/>
                <w:sz w:val="18"/>
                <w:szCs w:val="18"/>
              </w:rPr>
              <w:t xml:space="preserve"> </w:t>
            </w:r>
            <w:r>
              <w:rPr>
                <w:rFonts w:ascii="Calibri" w:hAnsi="Calibri" w:cs="Calibri"/>
                <w:sz w:val="18"/>
                <w:szCs w:val="18"/>
              </w:rPr>
              <w:t>конструкций</w:t>
            </w:r>
            <w:r>
              <w:rPr>
                <w:rFonts w:ascii="Arial Armenian" w:hAnsi="Arial Armenian" w:cs="Arial"/>
                <w:sz w:val="18"/>
                <w:szCs w:val="18"/>
              </w:rPr>
              <w:t xml:space="preserve"> </w:t>
            </w:r>
            <w:r>
              <w:rPr>
                <w:rFonts w:ascii="Calibri" w:hAnsi="Calibri" w:cs="Calibri"/>
                <w:sz w:val="18"/>
                <w:szCs w:val="18"/>
              </w:rPr>
              <w:t>здания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r>
      <w:tr w:rsidR="0073733F" w:rsidTr="00EB72BE">
        <w:trPr>
          <w:trHeight w:val="300"/>
          <w:jc w:val="center"/>
        </w:trPr>
        <w:tc>
          <w:tcPr>
            <w:tcW w:w="82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Отделочные</w:t>
            </w:r>
            <w:r>
              <w:rPr>
                <w:rFonts w:ascii="Arial Armenian" w:hAnsi="Arial Armenian" w:cs="Arial"/>
                <w:b/>
                <w:bCs/>
                <w:sz w:val="20"/>
                <w:szCs w:val="20"/>
              </w:rPr>
              <w:t xml:space="preserve"> </w:t>
            </w:r>
            <w:r>
              <w:rPr>
                <w:rFonts w:ascii="Calibri" w:hAnsi="Calibri" w:cs="Calibri"/>
                <w:b/>
                <w:bCs/>
                <w:sz w:val="20"/>
                <w:szCs w:val="20"/>
              </w:rPr>
              <w:t>работы</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8"/>
                <w:szCs w:val="18"/>
              </w:rPr>
            </w:pPr>
            <w:r>
              <w:rPr>
                <w:rFonts w:ascii="Calibri" w:hAnsi="Calibri" w:cs="Calibri"/>
                <w:sz w:val="18"/>
                <w:szCs w:val="18"/>
              </w:rPr>
              <w:t>Теплоизоляциенные</w:t>
            </w:r>
            <w:r>
              <w:rPr>
                <w:rFonts w:ascii="Arial Armenian" w:hAnsi="Arial Armenian" w:cs="Arial"/>
                <w:sz w:val="18"/>
                <w:szCs w:val="18"/>
              </w:rPr>
              <w:t xml:space="preserve"> </w:t>
            </w:r>
            <w:r>
              <w:rPr>
                <w:rFonts w:ascii="Calibri" w:hAnsi="Calibri" w:cs="Calibri"/>
                <w:sz w:val="18"/>
                <w:szCs w:val="18"/>
              </w:rPr>
              <w:t>матерялы</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минеральной</w:t>
            </w:r>
            <w:r>
              <w:rPr>
                <w:rFonts w:ascii="Arial Armenian" w:hAnsi="Arial Armenian" w:cs="Arial"/>
                <w:sz w:val="18"/>
                <w:szCs w:val="18"/>
              </w:rPr>
              <w:t xml:space="preserve"> </w:t>
            </w:r>
            <w:r>
              <w:rPr>
                <w:rFonts w:ascii="Calibri" w:hAnsi="Calibri" w:cs="Calibri"/>
                <w:sz w:val="18"/>
                <w:szCs w:val="18"/>
              </w:rPr>
              <w:t>ваты</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r>
      <w:tr w:rsidR="0073733F" w:rsidTr="0073733F">
        <w:trPr>
          <w:trHeight w:val="450"/>
          <w:jc w:val="center"/>
        </w:trPr>
        <w:tc>
          <w:tcPr>
            <w:tcW w:w="822" w:type="dxa"/>
            <w:tcBorders>
              <w:top w:val="nil"/>
              <w:left w:val="single" w:sz="4" w:space="0" w:color="auto"/>
              <w:bottom w:val="single" w:sz="4" w:space="0" w:color="auto"/>
              <w:right w:val="single" w:sz="4" w:space="0" w:color="auto"/>
            </w:tcBorders>
            <w:shd w:val="clear" w:color="000000" w:fill="BFBF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Лифт</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r>
      <w:tr w:rsidR="0073733F" w:rsidTr="0073733F">
        <w:trPr>
          <w:trHeight w:val="55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Лифт</w:t>
            </w:r>
            <w:r>
              <w:rPr>
                <w:rFonts w:ascii="Arial Armenian" w:hAnsi="Arial Armenian" w:cs="Arial"/>
                <w:sz w:val="18"/>
                <w:szCs w:val="18"/>
              </w:rPr>
              <w:t xml:space="preserve"> /</w:t>
            </w:r>
            <w:r>
              <w:rPr>
                <w:rFonts w:ascii="Calibri" w:hAnsi="Calibri" w:cs="Calibri"/>
                <w:sz w:val="18"/>
                <w:szCs w:val="18"/>
              </w:rPr>
              <w:t>больничный</w:t>
            </w:r>
            <w:r>
              <w:rPr>
                <w:rFonts w:ascii="Arial Armenian" w:hAnsi="Arial Armenian" w:cs="Arial"/>
                <w:sz w:val="18"/>
                <w:szCs w:val="18"/>
              </w:rPr>
              <w:t xml:space="preserve">/ </w:t>
            </w:r>
            <w:r>
              <w:rPr>
                <w:rFonts w:ascii="Calibri" w:hAnsi="Calibri" w:cs="Calibri"/>
                <w:sz w:val="18"/>
                <w:szCs w:val="18"/>
              </w:rPr>
              <w:t>с</w:t>
            </w:r>
            <w:r>
              <w:rPr>
                <w:rFonts w:ascii="Arial Armenian" w:hAnsi="Arial Armenian" w:cs="Arial"/>
                <w:sz w:val="18"/>
                <w:szCs w:val="18"/>
              </w:rPr>
              <w:t xml:space="preserve"> </w:t>
            </w:r>
            <w:r>
              <w:rPr>
                <w:rFonts w:ascii="Calibri" w:hAnsi="Calibri" w:cs="Calibri"/>
                <w:sz w:val="18"/>
                <w:szCs w:val="18"/>
              </w:rPr>
              <w:t>двумя</w:t>
            </w:r>
            <w:r>
              <w:rPr>
                <w:rFonts w:ascii="Arial Armenian" w:hAnsi="Arial Armenian" w:cs="Arial"/>
                <w:sz w:val="18"/>
                <w:szCs w:val="18"/>
              </w:rPr>
              <w:t xml:space="preserve"> </w:t>
            </w:r>
            <w:r>
              <w:rPr>
                <w:rFonts w:ascii="Calibri" w:hAnsi="Calibri" w:cs="Calibri"/>
                <w:sz w:val="18"/>
                <w:szCs w:val="18"/>
              </w:rPr>
              <w:t>остановками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4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Установка осевого вентилятора L=50м3/ч, H=10Пa, N=0,04квт.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Взырозащитный канальный вентилятор L=590м3/ч,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для огресивной среств L=380м3/ч, H=250Па,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Канальный вентилятор L=140м3/ч, H=150Па,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L=360м3/ч,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8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63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вызывной</w:t>
            </w:r>
            <w:r>
              <w:rPr>
                <w:rFonts w:ascii="Arial Armenian" w:hAnsi="Arial Armenian" w:cs="Arial"/>
                <w:b/>
                <w:bCs/>
                <w:sz w:val="20"/>
                <w:szCs w:val="20"/>
              </w:rPr>
              <w:t xml:space="preserve"> </w:t>
            </w:r>
            <w:r>
              <w:rPr>
                <w:rFonts w:ascii="Calibri" w:hAnsi="Calibri" w:cs="Calibri"/>
                <w:b/>
                <w:bCs/>
                <w:sz w:val="20"/>
                <w:szCs w:val="20"/>
              </w:rPr>
              <w:t>сигнализации</w:t>
            </w:r>
            <w:r>
              <w:rPr>
                <w:rFonts w:ascii="Arial Armenian" w:hAnsi="Arial Armenian" w:cs="Arial"/>
                <w:b/>
                <w:bCs/>
                <w:sz w:val="20"/>
                <w:szCs w:val="20"/>
              </w:rPr>
              <w:t xml:space="preserve">  </w:t>
            </w:r>
          </w:p>
        </w:tc>
      </w:tr>
      <w:tr w:rsidR="0073733F"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Пост</w:t>
            </w:r>
            <w:r>
              <w:rPr>
                <w:rFonts w:ascii="Arial Armenian" w:hAnsi="Arial Armenian" w:cs="Arial"/>
                <w:sz w:val="16"/>
                <w:szCs w:val="16"/>
              </w:rPr>
              <w:t xml:space="preserve"> </w:t>
            </w:r>
            <w:r>
              <w:rPr>
                <w:rFonts w:ascii="Calibri" w:hAnsi="Calibri" w:cs="Calibri"/>
                <w:sz w:val="16"/>
                <w:szCs w:val="16"/>
              </w:rPr>
              <w:t>палатной</w:t>
            </w:r>
            <w:r>
              <w:rPr>
                <w:rFonts w:ascii="Arial Armenian" w:hAnsi="Arial Armenian" w:cs="Arial"/>
                <w:sz w:val="16"/>
                <w:szCs w:val="16"/>
              </w:rPr>
              <w:t xml:space="preserve"> </w:t>
            </w:r>
            <w:r>
              <w:rPr>
                <w:rFonts w:ascii="Calibri" w:hAnsi="Calibri" w:cs="Calibri"/>
                <w:sz w:val="16"/>
                <w:szCs w:val="16"/>
              </w:rPr>
              <w:t>сигнализации</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8 </w:t>
            </w:r>
            <w:r>
              <w:rPr>
                <w:rFonts w:ascii="Calibri" w:hAnsi="Calibri" w:cs="Calibri"/>
                <w:sz w:val="16"/>
                <w:szCs w:val="16"/>
              </w:rPr>
              <w:t>палат</w:t>
            </w:r>
            <w:r>
              <w:rPr>
                <w:rFonts w:ascii="Arial Armenian" w:hAnsi="Arial Armenian" w:cs="Arial"/>
                <w:sz w:val="16"/>
                <w:szCs w:val="16"/>
              </w:rPr>
              <w:t xml:space="preserve"> </w:t>
            </w:r>
            <w:r>
              <w:rPr>
                <w:rFonts w:ascii="Calibri" w:hAnsi="Calibri" w:cs="Calibri"/>
                <w:sz w:val="16"/>
                <w:szCs w:val="16"/>
              </w:rPr>
              <w:t>в</w:t>
            </w:r>
            <w:r>
              <w:rPr>
                <w:rFonts w:ascii="Arial Armenian" w:hAnsi="Arial Armenian" w:cs="Arial"/>
                <w:sz w:val="16"/>
                <w:szCs w:val="16"/>
              </w:rPr>
              <w:t xml:space="preserve"> </w:t>
            </w:r>
            <w:r>
              <w:rPr>
                <w:rFonts w:ascii="Calibri" w:hAnsi="Calibri" w:cs="Calibri"/>
                <w:sz w:val="16"/>
                <w:szCs w:val="16"/>
              </w:rPr>
              <w:t>комплекте</w:t>
            </w:r>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r>
              <w:rPr>
                <w:rFonts w:ascii="Calibri" w:hAnsi="Calibri" w:cs="Calibri"/>
                <w:sz w:val="16"/>
                <w:szCs w:val="16"/>
              </w:rPr>
              <w:t>пультом</w:t>
            </w:r>
            <w:r>
              <w:rPr>
                <w:rFonts w:ascii="Arial Armenian" w:hAnsi="Arial Armenian" w:cs="Arial"/>
                <w:sz w:val="16"/>
                <w:szCs w:val="16"/>
              </w:rPr>
              <w:t xml:space="preserve">, </w:t>
            </w:r>
            <w:r>
              <w:rPr>
                <w:rFonts w:ascii="Calibri" w:hAnsi="Calibri" w:cs="Calibri"/>
                <w:sz w:val="16"/>
                <w:szCs w:val="16"/>
              </w:rPr>
              <w:t>вызывными</w:t>
            </w:r>
            <w:r>
              <w:rPr>
                <w:rFonts w:ascii="Arial Armenian" w:hAnsi="Arial Armenian" w:cs="Arial"/>
                <w:sz w:val="16"/>
                <w:szCs w:val="16"/>
              </w:rPr>
              <w:t xml:space="preserve"> </w:t>
            </w:r>
            <w:r>
              <w:rPr>
                <w:rFonts w:ascii="Calibri" w:hAnsi="Calibri" w:cs="Calibri"/>
                <w:sz w:val="16"/>
                <w:szCs w:val="16"/>
              </w:rPr>
              <w:t>кнопками</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световымииндикаторами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Пожарная</w:t>
            </w:r>
            <w:r>
              <w:rPr>
                <w:rFonts w:ascii="Arial Armenian" w:hAnsi="Arial Armenian" w:cs="Arial"/>
                <w:b/>
                <w:bCs/>
                <w:sz w:val="20"/>
                <w:szCs w:val="20"/>
              </w:rPr>
              <w:t xml:space="preserve"> </w:t>
            </w:r>
            <w:r>
              <w:rPr>
                <w:rFonts w:ascii="Calibri" w:hAnsi="Calibri" w:cs="Calibri"/>
                <w:b/>
                <w:bCs/>
                <w:sz w:val="20"/>
                <w:szCs w:val="20"/>
              </w:rPr>
              <w:t>сигнализация</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контроля и управления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сигнально-пусковой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Контроллер адресной двухпроводной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Устройство комутационное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lastRenderedPageBreak/>
              <w:t>19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расширитель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1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релейный блок</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Резервированный источник питания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дымовой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ручной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Звуковой извещатель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Видионаблюдение</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H2648-ки канальный цифровой H264 видиорегистратор</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Видиокамера цветная влагозащищенная уличная Sony 1/3" CCD,600ТВЛ,f=4-9мм,D-WDR</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Аккумулятор 12В 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Бесперебойный блок питания на 12В,7А/ч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89317C" w:rsidRDefault="0089317C">
            <w:pPr>
              <w:jc w:val="center"/>
              <w:rPr>
                <w:rFonts w:ascii="GHEA Grapalat" w:hAnsi="GHEA Grapalat" w:cs="Arial"/>
                <w:sz w:val="18"/>
                <w:szCs w:val="18"/>
              </w:rPr>
            </w:pPr>
            <w:r w:rsidRPr="0089317C">
              <w:rPr>
                <w:rFonts w:ascii="GHEA Grapalat" w:hAnsi="GHEA Grapalat" w:cs="Arial"/>
                <w:sz w:val="18"/>
                <w:szCs w:val="18"/>
              </w:rPr>
              <w:t xml:space="preserve">6 </w:t>
            </w:r>
            <w:r w:rsidRPr="0089317C">
              <w:rPr>
                <w:rFonts w:ascii="GHEA Grapalat" w:hAnsi="GHEA Grapalat" w:cs="Calibri"/>
                <w:sz w:val="18"/>
                <w:szCs w:val="18"/>
              </w:rPr>
              <w:t>месяцев</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Медицинские</w:t>
            </w:r>
            <w:r>
              <w:rPr>
                <w:rFonts w:ascii="Arial Armenian" w:hAnsi="Arial Armenian" w:cs="Arial"/>
                <w:b/>
                <w:bCs/>
                <w:sz w:val="20"/>
                <w:szCs w:val="20"/>
              </w:rPr>
              <w:t xml:space="preserve"> </w:t>
            </w:r>
            <w:r>
              <w:rPr>
                <w:rFonts w:ascii="Calibri" w:hAnsi="Calibri" w:cs="Calibri"/>
                <w:b/>
                <w:bCs/>
                <w:sz w:val="20"/>
                <w:szCs w:val="20"/>
              </w:rPr>
              <w:t>газы</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на стене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у больничной койки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общего назначения 0-16кгс/см2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электраконтактный ЭКМ-14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89317C">
            <w:pPr>
              <w:rPr>
                <w:rFonts w:ascii="Arial Armenian" w:hAnsi="Arial Armenian" w:cs="Arial"/>
                <w:sz w:val="16"/>
                <w:szCs w:val="16"/>
              </w:rPr>
            </w:pPr>
            <w:r w:rsidRPr="0089317C">
              <w:rPr>
                <w:rFonts w:ascii="Arial" w:hAnsi="Arial" w:cs="Arial"/>
                <w:sz w:val="16"/>
                <w:szCs w:val="16"/>
              </w:rPr>
              <w:t>Вакуумный насос 2НВР-90Д с электродвигателем N=2,2кВт, n=1500об/мин, H=25л/с, /1 запасной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вакумный с эл.двигательем 2НВР-90Д ,N=2,2квт, n=1500 об/мин,H=25л/сек /1 резервный/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Передвижние компресоры для сжатового воздуха CO-7Б, 1200x580x1000/h/,N=4квт,Q=30м3/ч,300 P=0,6МПА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Электроосвищение</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9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-40Вт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-12Вт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7Вт-LED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12Вт-LED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16Вт-LED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защещенный 15Вт-LED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/ночное освещение/ 9Вт-LED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1x4Вт LED показ. выход</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2x8Вт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30Вт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47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настенный 15Вт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со встроенной . аккумлятором 2x8Вт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накладной с светодиодной лампой  9Вт.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Светильник</w:t>
            </w:r>
            <w:r>
              <w:rPr>
                <w:rFonts w:ascii="Arial Armenian" w:hAnsi="Arial Armenian" w:cs="Arial"/>
                <w:sz w:val="16"/>
                <w:szCs w:val="16"/>
              </w:rPr>
              <w:t xml:space="preserve"> </w:t>
            </w:r>
            <w:r>
              <w:rPr>
                <w:rFonts w:ascii="Calibri" w:hAnsi="Calibri" w:cs="Calibri"/>
                <w:sz w:val="16"/>
                <w:szCs w:val="16"/>
              </w:rPr>
              <w:t>наружного</w:t>
            </w:r>
            <w:r>
              <w:rPr>
                <w:rFonts w:ascii="Arial Armenian" w:hAnsi="Arial Armenian" w:cs="Arial"/>
                <w:sz w:val="16"/>
                <w:szCs w:val="16"/>
              </w:rPr>
              <w:t xml:space="preserve"> </w:t>
            </w:r>
            <w:r>
              <w:rPr>
                <w:rFonts w:ascii="Calibri" w:hAnsi="Calibri" w:cs="Calibri"/>
                <w:sz w:val="16"/>
                <w:szCs w:val="16"/>
              </w:rPr>
              <w:t>освещения</w:t>
            </w:r>
            <w:r>
              <w:rPr>
                <w:rFonts w:ascii="Arial Armenian" w:hAnsi="Arial Armenian" w:cs="Arial"/>
                <w:sz w:val="16"/>
                <w:szCs w:val="16"/>
              </w:rPr>
              <w:t xml:space="preserve"> </w:t>
            </w:r>
            <w:r>
              <w:rPr>
                <w:rFonts w:ascii="Calibri" w:hAnsi="Calibri" w:cs="Calibri"/>
                <w:sz w:val="16"/>
                <w:szCs w:val="16"/>
              </w:rPr>
              <w:t>светодиодный</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50</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Оборудования</w:t>
            </w:r>
            <w:r>
              <w:rPr>
                <w:rFonts w:ascii="Arial Armenian" w:hAnsi="Arial Armenian" w:cs="Arial"/>
                <w:b/>
                <w:bCs/>
                <w:sz w:val="20"/>
                <w:szCs w:val="20"/>
              </w:rPr>
              <w:t xml:space="preserve"> </w:t>
            </w:r>
            <w:r>
              <w:rPr>
                <w:rFonts w:ascii="Calibri" w:hAnsi="Calibri" w:cs="Calibri"/>
                <w:b/>
                <w:bCs/>
                <w:sz w:val="20"/>
                <w:szCs w:val="20"/>
              </w:rPr>
              <w:t>котельной</w:t>
            </w:r>
          </w:p>
        </w:tc>
      </w:tr>
      <w:tr w:rsidR="0073733F"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Водогрейный котел /один запасный/ Q=250квт.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Газовая горелка Q=30м2/ч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6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Цыркуляционный насос котла /смесительный насос/ G=5,0м3/ч, H=3,0м, G=5,0մм3/ч, H=3,0м,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G=6,5м3/ч, H=10м, N=1,7квт. n=2900вр/м /один резерв/</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8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горячей воды G=6,3м3/ч, H=6-8м с эл.двиг. N=1,5квт.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холодной воды G=5м3/ч, H=10м с эл.двиг. N=1,1квт.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Емкый бойлер Q=110квт, V=2000л</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Электромагнитная установка для чистки воды AMO-25Y4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59</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6"/>
                <w:szCs w:val="16"/>
              </w:rPr>
            </w:pPr>
            <w:r>
              <w:rPr>
                <w:rFonts w:ascii="Calibri" w:hAnsi="Calibri" w:cs="Calibri"/>
                <w:sz w:val="16"/>
                <w:szCs w:val="16"/>
              </w:rPr>
              <w:t>Горелка</w:t>
            </w:r>
            <w:r>
              <w:rPr>
                <w:rFonts w:ascii="Arial Armenian" w:hAnsi="Arial Armenian" w:cs="Arial"/>
                <w:sz w:val="16"/>
                <w:szCs w:val="16"/>
              </w:rPr>
              <w:t xml:space="preserve"> </w:t>
            </w:r>
            <w:r>
              <w:rPr>
                <w:rFonts w:ascii="Calibri" w:hAnsi="Calibri" w:cs="Calibri"/>
                <w:sz w:val="16"/>
                <w:szCs w:val="16"/>
              </w:rPr>
              <w:t>для</w:t>
            </w:r>
            <w:r>
              <w:rPr>
                <w:rFonts w:ascii="Arial Armenian" w:hAnsi="Arial Armenian" w:cs="Arial"/>
                <w:sz w:val="16"/>
                <w:szCs w:val="16"/>
              </w:rPr>
              <w:t xml:space="preserve"> </w:t>
            </w:r>
            <w:r>
              <w:rPr>
                <w:rFonts w:ascii="Calibri" w:hAnsi="Calibri" w:cs="Calibri"/>
                <w:sz w:val="16"/>
                <w:szCs w:val="16"/>
              </w:rPr>
              <w:t>жидкой</w:t>
            </w:r>
            <w:r>
              <w:rPr>
                <w:rFonts w:ascii="Arial Armenian" w:hAnsi="Arial Armenian" w:cs="Arial"/>
                <w:sz w:val="16"/>
                <w:szCs w:val="16"/>
              </w:rPr>
              <w:t xml:space="preserve"> </w:t>
            </w:r>
            <w:r>
              <w:rPr>
                <w:rFonts w:ascii="Calibri" w:hAnsi="Calibri" w:cs="Calibri"/>
                <w:sz w:val="16"/>
                <w:szCs w:val="16"/>
              </w:rPr>
              <w:t>топливи</w:t>
            </w:r>
            <w:r>
              <w:rPr>
                <w:rFonts w:ascii="Arial Armenian" w:hAnsi="Arial Armenian" w:cs="Arial"/>
                <w:sz w:val="16"/>
                <w:szCs w:val="16"/>
              </w:rPr>
              <w:t xml:space="preserve"> 250</w:t>
            </w:r>
            <w:r>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89317C">
            <w:pPr>
              <w:rPr>
                <w:rFonts w:ascii="Arial Armenian" w:hAnsi="Arial Armenian" w:cs="Arial"/>
                <w:b/>
                <w:bCs/>
                <w:sz w:val="20"/>
                <w:szCs w:val="20"/>
              </w:rPr>
            </w:pPr>
            <w:r w:rsidRPr="0089317C">
              <w:rPr>
                <w:rFonts w:ascii="Arial" w:hAnsi="Arial" w:cs="Arial"/>
                <w:b/>
                <w:bCs/>
                <w:sz w:val="20"/>
                <w:szCs w:val="20"/>
              </w:rPr>
              <w:t>Оборудование насосной станции</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фирми GRUNTFOS 1/CME 15-3  2/MBS 3000 0-16bar                                                                                                                                                                                                             Q=21,6м3/ч,  H=60м,  N=5,5квт  Насос</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Насос фирми PEDROLO SHVXm15/5 Q=6,0м3/`,  H=10м,  N=1,1КВТ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Дизель</w:t>
            </w:r>
            <w:r>
              <w:rPr>
                <w:rFonts w:ascii="Arial Armenian" w:hAnsi="Arial Armenian" w:cs="Arial"/>
                <w:b/>
                <w:bCs/>
                <w:sz w:val="20"/>
                <w:szCs w:val="20"/>
              </w:rPr>
              <w:t>-</w:t>
            </w:r>
            <w:r>
              <w:rPr>
                <w:rFonts w:ascii="Calibri" w:hAnsi="Calibri" w:cs="Calibri"/>
                <w:b/>
                <w:bCs/>
                <w:sz w:val="20"/>
                <w:szCs w:val="20"/>
              </w:rPr>
              <w:t>генератор</w:t>
            </w:r>
            <w:r>
              <w:rPr>
                <w:rFonts w:ascii="Arial Armenian" w:hAnsi="Arial Armenian" w:cs="Arial"/>
                <w:b/>
                <w:bCs/>
                <w:sz w:val="20"/>
                <w:szCs w:val="20"/>
              </w:rPr>
              <w:t xml:space="preserve">   </w:t>
            </w:r>
          </w:p>
        </w:tc>
      </w:tr>
      <w:tr w:rsidR="0073733F" w:rsidTr="0073733F">
        <w:trPr>
          <w:trHeight w:val="7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62</w:t>
            </w:r>
          </w:p>
        </w:tc>
        <w:tc>
          <w:tcPr>
            <w:tcW w:w="5971" w:type="dxa"/>
            <w:tcBorders>
              <w:top w:val="nil"/>
              <w:left w:val="nil"/>
              <w:bottom w:val="nil"/>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Горячий</w:t>
            </w:r>
            <w:r>
              <w:rPr>
                <w:rFonts w:ascii="Arial Armenian" w:hAnsi="Arial Armenian" w:cs="Arial"/>
                <w:b/>
                <w:bCs/>
                <w:sz w:val="20"/>
                <w:szCs w:val="20"/>
              </w:rPr>
              <w:t xml:space="preserve"> </w:t>
            </w:r>
            <w:r>
              <w:rPr>
                <w:rFonts w:ascii="Calibri" w:hAnsi="Calibri" w:cs="Calibri"/>
                <w:b/>
                <w:bCs/>
                <w:sz w:val="20"/>
                <w:szCs w:val="20"/>
              </w:rPr>
              <w:t>водовровод</w:t>
            </w:r>
            <w:r>
              <w:rPr>
                <w:rFonts w:ascii="Arial Armenian" w:hAnsi="Arial Armenian" w:cs="Arial"/>
                <w:b/>
                <w:bCs/>
                <w:sz w:val="20"/>
                <w:szCs w:val="20"/>
              </w:rPr>
              <w:t xml:space="preserve"> </w:t>
            </w:r>
            <w:r>
              <w:rPr>
                <w:rFonts w:ascii="Calibri" w:hAnsi="Calibri" w:cs="Calibri"/>
                <w:b/>
                <w:bCs/>
                <w:sz w:val="20"/>
                <w:szCs w:val="20"/>
              </w:rPr>
              <w:t>для</w:t>
            </w:r>
            <w:r>
              <w:rPr>
                <w:rFonts w:ascii="Arial Armenian" w:hAnsi="Arial Armenian" w:cs="Arial"/>
                <w:b/>
                <w:bCs/>
                <w:sz w:val="20"/>
                <w:szCs w:val="20"/>
              </w:rPr>
              <w:t xml:space="preserve"> </w:t>
            </w:r>
            <w:r>
              <w:rPr>
                <w:rFonts w:ascii="Calibri" w:hAnsi="Calibri" w:cs="Calibri"/>
                <w:b/>
                <w:bCs/>
                <w:sz w:val="20"/>
                <w:szCs w:val="20"/>
              </w:rPr>
              <w:t>солнечней</w:t>
            </w:r>
            <w:r>
              <w:rPr>
                <w:rFonts w:ascii="Arial Armenian" w:hAnsi="Arial Armenian" w:cs="Arial"/>
                <w:b/>
                <w:bCs/>
                <w:sz w:val="20"/>
                <w:szCs w:val="20"/>
              </w:rPr>
              <w:t xml:space="preserve"> </w:t>
            </w:r>
            <w:r>
              <w:rPr>
                <w:rFonts w:ascii="Calibri" w:hAnsi="Calibri" w:cs="Calibri"/>
                <w:b/>
                <w:bCs/>
                <w:sz w:val="20"/>
                <w:szCs w:val="20"/>
              </w:rPr>
              <w:t>станции</w:t>
            </w:r>
            <w:r>
              <w:rPr>
                <w:rFonts w:ascii="Arial Armenian" w:hAnsi="Arial Armenian" w:cs="Arial"/>
                <w:b/>
                <w:bCs/>
                <w:sz w:val="20"/>
                <w:szCs w:val="20"/>
              </w:rPr>
              <w:t xml:space="preserve">      </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Панельний солночний коллектор 3м2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 Бойлер BSV-800 V=800л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Циркуляционный насос G=3м3/ч, H=8м, N=300вт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Солночний контролер SR 208 Solari controler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Солнечная</w:t>
            </w:r>
            <w:r>
              <w:rPr>
                <w:rFonts w:ascii="Arial Armenian" w:hAnsi="Arial Armenian" w:cs="Arial"/>
                <w:b/>
                <w:bCs/>
                <w:sz w:val="20"/>
                <w:szCs w:val="20"/>
              </w:rPr>
              <w:t xml:space="preserve"> </w:t>
            </w:r>
            <w:r>
              <w:rPr>
                <w:rFonts w:ascii="Calibri" w:hAnsi="Calibri" w:cs="Calibri"/>
                <w:b/>
                <w:bCs/>
                <w:sz w:val="20"/>
                <w:szCs w:val="20"/>
              </w:rPr>
              <w:t>фотоволтьная</w:t>
            </w:r>
            <w:r>
              <w:rPr>
                <w:rFonts w:ascii="Arial Armenian" w:hAnsi="Arial Armenian" w:cs="Arial"/>
                <w:b/>
                <w:bCs/>
                <w:sz w:val="20"/>
                <w:szCs w:val="20"/>
              </w:rPr>
              <w:t xml:space="preserve"> </w:t>
            </w:r>
            <w:r>
              <w:rPr>
                <w:rFonts w:ascii="Calibri" w:hAnsi="Calibri" w:cs="Calibri"/>
                <w:b/>
                <w:bCs/>
                <w:sz w:val="20"/>
                <w:szCs w:val="20"/>
              </w:rPr>
              <w:t>система</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67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СОЛНЕЧНАЯ</w:t>
            </w:r>
            <w:r>
              <w:rPr>
                <w:rFonts w:ascii="Arial LatArm" w:hAnsi="Arial LatArm" w:cs="Arial"/>
                <w:sz w:val="16"/>
                <w:szCs w:val="16"/>
              </w:rPr>
              <w:t xml:space="preserve"> </w:t>
            </w:r>
            <w:r>
              <w:rPr>
                <w:rFonts w:ascii="Calibri" w:hAnsi="Calibri" w:cs="Calibri"/>
                <w:sz w:val="16"/>
                <w:szCs w:val="16"/>
              </w:rPr>
              <w:t>ПАНЕЛЬ</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ПОКОВОЙ</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350</w:t>
            </w:r>
            <w:r>
              <w:rPr>
                <w:rFonts w:ascii="Calibri" w:hAnsi="Calibri" w:cs="Calibri"/>
                <w:sz w:val="16"/>
                <w:szCs w:val="16"/>
              </w:rPr>
              <w:t>Вт</w:t>
            </w:r>
            <w:r>
              <w:rPr>
                <w:rFonts w:ascii="Arial LatArm" w:hAnsi="Arial LatArm" w:cs="Arial"/>
                <w:sz w:val="16"/>
                <w:szCs w:val="16"/>
              </w:rPr>
              <w:t>,</w:t>
            </w:r>
            <w:r>
              <w:rPr>
                <w:rFonts w:ascii="Arial LatArm" w:hAnsi="Arial LatArm" w:cs="Arial"/>
                <w:sz w:val="16"/>
                <w:szCs w:val="16"/>
              </w:rPr>
              <w:br/>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ПАРА</w:t>
            </w:r>
            <w:r>
              <w:rPr>
                <w:rFonts w:ascii="Arial LatArm" w:hAnsi="Arial LatArm" w:cs="Arial"/>
                <w:sz w:val="16"/>
                <w:szCs w:val="16"/>
              </w:rPr>
              <w:t xml:space="preserve"> </w:t>
            </w:r>
            <w:r>
              <w:rPr>
                <w:rFonts w:ascii="Calibri" w:hAnsi="Calibri" w:cs="Calibri"/>
                <w:sz w:val="16"/>
                <w:szCs w:val="16"/>
              </w:rPr>
              <w:t>КАБЕЛЕМ</w:t>
            </w:r>
            <w:r>
              <w:rPr>
                <w:rFonts w:ascii="Arial LatArm" w:hAnsi="Arial LatArm" w:cs="Arial"/>
                <w:sz w:val="16"/>
                <w:szCs w:val="16"/>
              </w:rPr>
              <w:t xml:space="preserve"> </w:t>
            </w:r>
            <w:r>
              <w:rPr>
                <w:rFonts w:ascii="Calibri" w:hAnsi="Calibri" w:cs="Calibri"/>
                <w:sz w:val="16"/>
                <w:szCs w:val="16"/>
              </w:rPr>
              <w:t>СОЕДИНЕНИЯ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r>
      <w:tr w:rsidR="0073733F" w:rsidTr="0073733F">
        <w:trPr>
          <w:trHeight w:val="63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ТРЕХФАЗНЫЙ</w:t>
            </w:r>
            <w:r>
              <w:rPr>
                <w:rFonts w:ascii="Arial LatArm" w:hAnsi="Arial LatArm" w:cs="Arial"/>
                <w:sz w:val="16"/>
                <w:szCs w:val="16"/>
              </w:rPr>
              <w:t xml:space="preserve"> </w:t>
            </w:r>
            <w:r>
              <w:rPr>
                <w:rFonts w:ascii="Calibri" w:hAnsi="Calibri" w:cs="Calibri"/>
                <w:sz w:val="16"/>
                <w:szCs w:val="16"/>
              </w:rPr>
              <w:t>ИНВЕРТОР</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20</w:t>
            </w:r>
            <w:r>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r w:rsidR="0073733F" w:rsidTr="0073733F">
        <w:trPr>
          <w:trHeight w:val="6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ПОСТОЯННОГО</w:t>
            </w:r>
            <w:r>
              <w:rPr>
                <w:rFonts w:ascii="Arial LatArm" w:hAnsi="Arial LatArm" w:cs="Arial"/>
                <w:sz w:val="16"/>
                <w:szCs w:val="16"/>
              </w:rPr>
              <w:t xml:space="preserve"> </w:t>
            </w:r>
            <w:r>
              <w:rPr>
                <w:rFonts w:ascii="Calibri" w:hAnsi="Calibri" w:cs="Calibri"/>
                <w:sz w:val="16"/>
                <w:szCs w:val="16"/>
              </w:rPr>
              <w:t>ТОКА</w:t>
            </w:r>
            <w:r w:rsidR="00B25008">
              <w:rPr>
                <w:rFonts w:ascii="Calibri" w:hAnsi="Calibri" w:cs="Calibri"/>
                <w:sz w:val="16"/>
                <w:szCs w:val="16"/>
                <w:lang w:val="en-US"/>
              </w:rPr>
              <w:t xml:space="preserve">   </w:t>
            </w:r>
            <w:r>
              <w:rPr>
                <w:rFonts w:ascii="Arial LatArm" w:hAnsi="Arial LatArm" w:cs="Arial"/>
                <w:sz w:val="16"/>
                <w:szCs w:val="16"/>
              </w:rPr>
              <w:t xml:space="preserve"> ( SPD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ЧЕТЫРЕХПОЛЮСНЫЙ</w:t>
            </w:r>
            <w:r>
              <w:rPr>
                <w:rFonts w:ascii="Arial LatArm" w:hAnsi="Arial LatArm" w:cs="Arial"/>
                <w:sz w:val="16"/>
                <w:szCs w:val="16"/>
              </w:rPr>
              <w:t xml:space="preserve">, </w:t>
            </w: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ПЕРЕМЕННОГО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20</w:t>
            </w:r>
            <w:r>
              <w:rPr>
                <w:rFonts w:ascii="Calibri" w:hAnsi="Calibri" w:cs="Calibri"/>
                <w:sz w:val="16"/>
                <w:szCs w:val="16"/>
              </w:rPr>
              <w:t>кА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Внутренная</w:t>
            </w:r>
            <w:r>
              <w:rPr>
                <w:rFonts w:ascii="Arial Armenian" w:hAnsi="Arial Armenian" w:cs="Arial"/>
                <w:b/>
                <w:bCs/>
                <w:sz w:val="20"/>
                <w:szCs w:val="20"/>
              </w:rPr>
              <w:t xml:space="preserve">  </w:t>
            </w:r>
            <w:r>
              <w:rPr>
                <w:rFonts w:ascii="Calibri" w:hAnsi="Calibri" w:cs="Calibri"/>
                <w:b/>
                <w:bCs/>
                <w:sz w:val="20"/>
                <w:szCs w:val="20"/>
              </w:rPr>
              <w:t>водопроводная</w:t>
            </w:r>
            <w:r>
              <w:rPr>
                <w:rFonts w:ascii="Arial Armenian" w:hAnsi="Arial Armenian" w:cs="Arial"/>
                <w:b/>
                <w:bCs/>
                <w:sz w:val="20"/>
                <w:szCs w:val="20"/>
              </w:rPr>
              <w:t xml:space="preserve"> </w:t>
            </w:r>
            <w:r>
              <w:rPr>
                <w:rFonts w:ascii="Calibri" w:hAnsi="Calibri" w:cs="Calibri"/>
                <w:b/>
                <w:bCs/>
                <w:sz w:val="20"/>
                <w:szCs w:val="20"/>
              </w:rPr>
              <w:t>сеть</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душа</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умывальника</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моек</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60"/>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Благоустройство</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Гарантийный</w:t>
            </w:r>
            <w:r>
              <w:rPr>
                <w:rFonts w:ascii="Arial Armenian" w:hAnsi="Arial Armenian" w:cs="Arial"/>
                <w:sz w:val="18"/>
                <w:szCs w:val="18"/>
              </w:rPr>
              <w:t xml:space="preserve"> </w:t>
            </w:r>
            <w:r>
              <w:rPr>
                <w:rFonts w:ascii="Calibri" w:hAnsi="Calibri" w:cs="Calibri"/>
                <w:sz w:val="18"/>
                <w:szCs w:val="18"/>
              </w:rPr>
              <w:t>срок</w:t>
            </w:r>
            <w:r>
              <w:rPr>
                <w:rFonts w:ascii="Arial Armenian" w:hAnsi="Arial Armenian" w:cs="Arial"/>
                <w:sz w:val="18"/>
                <w:szCs w:val="18"/>
              </w:rPr>
              <w:t xml:space="preserve"> </w:t>
            </w:r>
            <w:r>
              <w:rPr>
                <w:rFonts w:ascii="Calibri" w:hAnsi="Calibri" w:cs="Calibri"/>
                <w:sz w:val="18"/>
                <w:szCs w:val="18"/>
              </w:rPr>
              <w:t>эксплуатации</w:t>
            </w:r>
            <w:r>
              <w:rPr>
                <w:rFonts w:ascii="Arial Armenian" w:hAnsi="Arial Armenian" w:cs="Arial"/>
                <w:sz w:val="18"/>
                <w:szCs w:val="18"/>
              </w:rPr>
              <w:t xml:space="preserve"> </w:t>
            </w:r>
            <w:r>
              <w:rPr>
                <w:rFonts w:ascii="Calibri" w:hAnsi="Calibri" w:cs="Calibri"/>
                <w:sz w:val="18"/>
                <w:szCs w:val="18"/>
              </w:rPr>
              <w:t>асфальтобетонного</w:t>
            </w:r>
            <w:r>
              <w:rPr>
                <w:rFonts w:ascii="Arial Armenian" w:hAnsi="Arial Armenian" w:cs="Arial"/>
                <w:sz w:val="18"/>
                <w:szCs w:val="18"/>
              </w:rPr>
              <w:t xml:space="preserve"> </w:t>
            </w:r>
            <w:r>
              <w:rPr>
                <w:rFonts w:ascii="Calibri" w:hAnsi="Calibri" w:cs="Calibri"/>
                <w:sz w:val="18"/>
                <w:szCs w:val="18"/>
              </w:rPr>
              <w:t>покрытия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bl>
    <w:p w:rsidR="0073733F" w:rsidRDefault="0073733F" w:rsidP="003944CC">
      <w:pPr>
        <w:widowControl w:val="0"/>
        <w:spacing w:after="160"/>
        <w:ind w:left="6938" w:firstLine="850"/>
        <w:jc w:val="center"/>
        <w:rPr>
          <w:rFonts w:ascii="GHEA Grapalat" w:hAnsi="GHEA Grapalat"/>
          <w:sz w:val="20"/>
          <w:szCs w:val="20"/>
          <w:lang w:val="en-US"/>
        </w:rPr>
      </w:pPr>
    </w:p>
    <w:p w:rsidR="003944CC" w:rsidRDefault="003944CC" w:rsidP="003944CC">
      <w:pPr>
        <w:widowControl w:val="0"/>
        <w:spacing w:after="160"/>
        <w:ind w:left="6938" w:firstLine="850"/>
        <w:jc w:val="center"/>
        <w:rPr>
          <w:rFonts w:ascii="GHEA Grapalat" w:hAnsi="GHEA Grapalat"/>
          <w:sz w:val="20"/>
          <w:szCs w:val="20"/>
          <w:lang w:val="en-US"/>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8300" w:type="dxa"/>
        <w:jc w:val="center"/>
        <w:tblLook w:val="04A0" w:firstRow="1" w:lastRow="0" w:firstColumn="1" w:lastColumn="0" w:noHBand="0" w:noVBand="1"/>
      </w:tblPr>
      <w:tblGrid>
        <w:gridCol w:w="439"/>
        <w:gridCol w:w="6161"/>
        <w:gridCol w:w="1185"/>
        <w:gridCol w:w="1220"/>
      </w:tblGrid>
      <w:tr w:rsidR="008470AA" w:rsidTr="0043631D">
        <w:trPr>
          <w:trHeight w:val="1485"/>
          <w:jc w:val="center"/>
        </w:trPr>
        <w:tc>
          <w:tcPr>
            <w:tcW w:w="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0AA" w:rsidRPr="0043631D" w:rsidRDefault="008470AA">
            <w:pPr>
              <w:jc w:val="center"/>
              <w:rPr>
                <w:rFonts w:ascii="Calibri" w:hAnsi="Calibri" w:cs="Calibri"/>
                <w:b/>
                <w:sz w:val="20"/>
                <w:szCs w:val="20"/>
              </w:rPr>
            </w:pPr>
          </w:p>
          <w:p w:rsidR="008470AA" w:rsidRPr="0043631D" w:rsidRDefault="0043631D" w:rsidP="008470AA">
            <w:pPr>
              <w:jc w:val="center"/>
              <w:rPr>
                <w:rFonts w:ascii="Arial Armenian" w:hAnsi="Arial Armenian" w:cs="Arial"/>
                <w:b/>
                <w:sz w:val="20"/>
                <w:szCs w:val="20"/>
                <w:lang w:val="en-US"/>
              </w:rPr>
            </w:pPr>
            <w:r w:rsidRPr="0043631D">
              <w:rPr>
                <w:rFonts w:ascii="Arial Armenian" w:hAnsi="Arial Armenian" w:cs="Arial"/>
                <w:b/>
                <w:sz w:val="20"/>
                <w:szCs w:val="20"/>
                <w:lang w:val="en-US"/>
              </w:rPr>
              <w:t>N</w:t>
            </w:r>
          </w:p>
        </w:tc>
        <w:tc>
          <w:tcPr>
            <w:tcW w:w="6161" w:type="dxa"/>
            <w:tcBorders>
              <w:top w:val="single" w:sz="4" w:space="0" w:color="auto"/>
              <w:left w:val="single" w:sz="4" w:space="0" w:color="auto"/>
              <w:bottom w:val="single" w:sz="4" w:space="0" w:color="auto"/>
              <w:right w:val="single" w:sz="4" w:space="0" w:color="000000"/>
            </w:tcBorders>
            <w:shd w:val="clear" w:color="auto" w:fill="auto"/>
            <w:vAlign w:val="center"/>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Оборудование</w:t>
            </w:r>
            <w:r w:rsidRPr="0043631D">
              <w:rPr>
                <w:rFonts w:ascii="Arial Armenian" w:hAnsi="Arial Armenian" w:cs="Arial"/>
                <w:b/>
                <w:sz w:val="20"/>
                <w:szCs w:val="20"/>
              </w:rPr>
              <w:t xml:space="preserve">, </w:t>
            </w:r>
            <w:r w:rsidRPr="0043631D">
              <w:rPr>
                <w:rFonts w:ascii="Calibri" w:hAnsi="Calibri" w:cs="Calibri"/>
                <w:b/>
                <w:sz w:val="20"/>
                <w:szCs w:val="20"/>
              </w:rPr>
              <w:t>предусмотренное</w:t>
            </w:r>
            <w:r w:rsidRPr="0043631D">
              <w:rPr>
                <w:rFonts w:ascii="Arial Armenian" w:hAnsi="Arial Armenian" w:cs="Arial"/>
                <w:b/>
                <w:sz w:val="20"/>
                <w:szCs w:val="20"/>
              </w:rPr>
              <w:t xml:space="preserve"> </w:t>
            </w:r>
            <w:r w:rsidRPr="0043631D">
              <w:rPr>
                <w:rFonts w:ascii="Calibri" w:hAnsi="Calibri" w:cs="Calibri"/>
                <w:b/>
                <w:sz w:val="20"/>
                <w:szCs w:val="20"/>
              </w:rPr>
              <w:t>проектно</w:t>
            </w:r>
            <w:r w:rsidRPr="0043631D">
              <w:rPr>
                <w:rFonts w:ascii="Arial Armenian" w:hAnsi="Arial Armenian" w:cs="Arial"/>
                <w:b/>
                <w:sz w:val="20"/>
                <w:szCs w:val="20"/>
              </w:rPr>
              <w:t>-</w:t>
            </w:r>
            <w:r w:rsidRPr="0043631D">
              <w:rPr>
                <w:rFonts w:ascii="Calibri" w:hAnsi="Calibri" w:cs="Calibri"/>
                <w:b/>
                <w:sz w:val="20"/>
                <w:szCs w:val="20"/>
              </w:rPr>
              <w:t>сметной</w:t>
            </w:r>
            <w:r w:rsidRPr="0043631D">
              <w:rPr>
                <w:rFonts w:ascii="Arial Armenian" w:hAnsi="Arial Armenian" w:cs="Arial"/>
                <w:b/>
                <w:sz w:val="20"/>
                <w:szCs w:val="20"/>
              </w:rPr>
              <w:t xml:space="preserve"> </w:t>
            </w:r>
          </w:p>
          <w:p w:rsidR="008470AA" w:rsidRPr="0043631D" w:rsidRDefault="008470AA" w:rsidP="008470AA">
            <w:pPr>
              <w:jc w:val="center"/>
              <w:rPr>
                <w:rFonts w:ascii="Arial Armenian" w:hAnsi="Arial Armenian" w:cs="Arial"/>
                <w:b/>
                <w:sz w:val="20"/>
                <w:szCs w:val="20"/>
              </w:rPr>
            </w:pPr>
            <w:r w:rsidRPr="0043631D">
              <w:rPr>
                <w:rFonts w:ascii="Calibri" w:hAnsi="Calibri" w:cs="Calibri"/>
                <w:b/>
                <w:sz w:val="20"/>
                <w:szCs w:val="20"/>
              </w:rPr>
              <w:t>документацией</w:t>
            </w:r>
          </w:p>
        </w:tc>
        <w:tc>
          <w:tcPr>
            <w:tcW w:w="720" w:type="dxa"/>
            <w:tcBorders>
              <w:top w:val="single" w:sz="4" w:space="0" w:color="auto"/>
              <w:left w:val="nil"/>
              <w:bottom w:val="nil"/>
              <w:right w:val="single" w:sz="4" w:space="0" w:color="auto"/>
            </w:tcBorders>
            <w:shd w:val="clear" w:color="auto" w:fill="auto"/>
            <w:vAlign w:val="center"/>
            <w:hideMark/>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Единица</w:t>
            </w:r>
            <w:r w:rsidRPr="0043631D">
              <w:rPr>
                <w:rFonts w:ascii="Arial Armenian" w:hAnsi="Arial Armenian" w:cs="Arial"/>
                <w:b/>
                <w:sz w:val="20"/>
                <w:szCs w:val="20"/>
              </w:rPr>
              <w:t xml:space="preserve"> </w:t>
            </w:r>
            <w:r w:rsidRPr="0043631D">
              <w:rPr>
                <w:rFonts w:ascii="Calibri" w:hAnsi="Calibri" w:cs="Calibri"/>
                <w:b/>
                <w:sz w:val="20"/>
                <w:szCs w:val="20"/>
              </w:rPr>
              <w:t>измерения</w:t>
            </w:r>
            <w:r w:rsidRPr="0043631D">
              <w:rPr>
                <w:rFonts w:ascii="Arial Armenian" w:hAnsi="Arial Armenian" w:cs="Arial"/>
                <w:b/>
                <w:sz w:val="20"/>
                <w:szCs w:val="20"/>
              </w:rPr>
              <w:t xml:space="preserve"> </w:t>
            </w:r>
          </w:p>
        </w:tc>
        <w:tc>
          <w:tcPr>
            <w:tcW w:w="1060" w:type="dxa"/>
            <w:tcBorders>
              <w:top w:val="single" w:sz="4" w:space="0" w:color="auto"/>
              <w:left w:val="nil"/>
              <w:bottom w:val="nil"/>
              <w:right w:val="single" w:sz="4" w:space="0" w:color="auto"/>
            </w:tcBorders>
            <w:shd w:val="clear" w:color="auto" w:fill="auto"/>
            <w:noWrap/>
            <w:vAlign w:val="center"/>
            <w:hideMark/>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Количество</w:t>
            </w:r>
          </w:p>
        </w:tc>
      </w:tr>
      <w:tr w:rsidR="0073733F" w:rsidTr="0043631D">
        <w:trPr>
          <w:trHeight w:val="300"/>
          <w:jc w:val="center"/>
        </w:trPr>
        <w:tc>
          <w:tcPr>
            <w:tcW w:w="359" w:type="dxa"/>
            <w:tcBorders>
              <w:top w:val="nil"/>
              <w:left w:val="single" w:sz="4" w:space="0" w:color="auto"/>
              <w:bottom w:val="single" w:sz="4" w:space="0" w:color="auto"/>
              <w:right w:val="single" w:sz="4" w:space="0" w:color="auto"/>
            </w:tcBorders>
            <w:shd w:val="clear" w:color="auto" w:fill="auto"/>
            <w:noWrap/>
            <w:vAlign w:val="bottom"/>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1</w:t>
            </w:r>
          </w:p>
        </w:tc>
        <w:tc>
          <w:tcPr>
            <w:tcW w:w="6161" w:type="dxa"/>
            <w:tcBorders>
              <w:top w:val="nil"/>
              <w:left w:val="nil"/>
              <w:bottom w:val="single" w:sz="4" w:space="0" w:color="auto"/>
              <w:right w:val="single" w:sz="4" w:space="0" w:color="auto"/>
            </w:tcBorders>
            <w:shd w:val="clear" w:color="auto" w:fill="auto"/>
            <w:noWrap/>
            <w:vAlign w:val="bottom"/>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4</w:t>
            </w:r>
          </w:p>
        </w:tc>
      </w:tr>
      <w:tr w:rsidR="0073733F" w:rsidTr="0043631D">
        <w:trPr>
          <w:trHeight w:val="450"/>
          <w:jc w:val="center"/>
        </w:trPr>
        <w:tc>
          <w:tcPr>
            <w:tcW w:w="359" w:type="dxa"/>
            <w:tcBorders>
              <w:top w:val="nil"/>
              <w:left w:val="single" w:sz="4" w:space="0" w:color="auto"/>
              <w:bottom w:val="single" w:sz="4" w:space="0" w:color="auto"/>
              <w:right w:val="single" w:sz="4" w:space="0" w:color="auto"/>
            </w:tcBorders>
            <w:shd w:val="clear" w:color="000000" w:fill="BFBF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Лифт</w:t>
            </w:r>
          </w:p>
        </w:tc>
        <w:tc>
          <w:tcPr>
            <w:tcW w:w="7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5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Лифт</w:t>
            </w:r>
            <w:r>
              <w:rPr>
                <w:rFonts w:ascii="Arial Armenian" w:hAnsi="Arial Armenian" w:cs="Arial"/>
                <w:sz w:val="18"/>
                <w:szCs w:val="18"/>
              </w:rPr>
              <w:t xml:space="preserve"> /</w:t>
            </w:r>
            <w:r>
              <w:rPr>
                <w:rFonts w:ascii="Calibri" w:hAnsi="Calibri" w:cs="Calibri"/>
                <w:sz w:val="18"/>
                <w:szCs w:val="18"/>
              </w:rPr>
              <w:t>больничный</w:t>
            </w:r>
            <w:r>
              <w:rPr>
                <w:rFonts w:ascii="Arial Armenian" w:hAnsi="Arial Armenian" w:cs="Arial"/>
                <w:sz w:val="18"/>
                <w:szCs w:val="18"/>
              </w:rPr>
              <w:t xml:space="preserve">/ </w:t>
            </w:r>
            <w:r>
              <w:rPr>
                <w:rFonts w:ascii="Calibri" w:hAnsi="Calibri" w:cs="Calibri"/>
                <w:sz w:val="18"/>
                <w:szCs w:val="18"/>
              </w:rPr>
              <w:t>с</w:t>
            </w:r>
            <w:r>
              <w:rPr>
                <w:rFonts w:ascii="Arial Armenian" w:hAnsi="Arial Armenian" w:cs="Arial"/>
                <w:sz w:val="18"/>
                <w:szCs w:val="18"/>
              </w:rPr>
              <w:t xml:space="preserve"> </w:t>
            </w:r>
            <w:r>
              <w:rPr>
                <w:rFonts w:ascii="Calibri" w:hAnsi="Calibri" w:cs="Calibri"/>
                <w:sz w:val="18"/>
                <w:szCs w:val="18"/>
              </w:rPr>
              <w:t>двумя</w:t>
            </w:r>
            <w:r>
              <w:rPr>
                <w:rFonts w:ascii="Arial Armenian" w:hAnsi="Arial Armenian" w:cs="Arial"/>
                <w:sz w:val="18"/>
                <w:szCs w:val="18"/>
              </w:rPr>
              <w:t xml:space="preserve"> </w:t>
            </w:r>
            <w:r>
              <w:rPr>
                <w:rFonts w:ascii="Calibri" w:hAnsi="Calibri" w:cs="Calibri"/>
                <w:sz w:val="18"/>
                <w:szCs w:val="18"/>
              </w:rPr>
              <w:t>остановками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43631D">
            <w:pPr>
              <w:jc w:val="center"/>
              <w:rPr>
                <w:rFonts w:ascii="Arial Armenian" w:hAnsi="Arial Armenian" w:cs="Arial"/>
                <w:sz w:val="18"/>
                <w:szCs w:val="18"/>
              </w:rPr>
            </w:pPr>
            <w:r>
              <w:rPr>
                <w:rFonts w:ascii="Arial Armenian" w:hAnsi="Arial Armenian" w:cs="Arial"/>
                <w:sz w:val="18"/>
                <w:szCs w:val="18"/>
              </w:rPr>
              <w:t>1</w:t>
            </w:r>
          </w:p>
        </w:tc>
      </w:tr>
      <w:tr w:rsidR="0073733F" w:rsidTr="0043631D">
        <w:trPr>
          <w:trHeight w:val="34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Установка осевого вентилятора L=50м3/ч, H=10Пa, N=0,04квт.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rsidP="008470AA">
            <w:pPr>
              <w:jc w:val="center"/>
              <w:rPr>
                <w:rFonts w:ascii="Arial Armenian" w:hAnsi="Arial Armenian" w:cs="Arial"/>
                <w:sz w:val="18"/>
                <w:szCs w:val="18"/>
              </w:rPr>
            </w:pPr>
            <w:r>
              <w:rPr>
                <w:rFonts w:ascii="Arial Armenian" w:hAnsi="Arial Armenian" w:cs="Arial"/>
                <w:sz w:val="18"/>
                <w:szCs w:val="18"/>
              </w:rPr>
              <w:t>15</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Взырозащитный канальный вентилятор L=590м3/ч,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для огресивной среств L=380м3/ч, H=250Па,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Канальный вентилятор L=140м3/ч, H=150Па,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L=360м3/ч,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3.00</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1.000</w:t>
            </w:r>
          </w:p>
        </w:tc>
      </w:tr>
      <w:tr w:rsidR="0073733F"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вызывной</w:t>
            </w:r>
            <w:r>
              <w:rPr>
                <w:rFonts w:ascii="Arial Armenian" w:hAnsi="Arial Armenian" w:cs="Arial"/>
                <w:b/>
                <w:bCs/>
                <w:sz w:val="20"/>
                <w:szCs w:val="20"/>
              </w:rPr>
              <w:t xml:space="preserve"> </w:t>
            </w:r>
            <w:r>
              <w:rPr>
                <w:rFonts w:ascii="Calibri" w:hAnsi="Calibri" w:cs="Calibri"/>
                <w:b/>
                <w:bCs/>
                <w:sz w:val="20"/>
                <w:szCs w:val="20"/>
              </w:rPr>
              <w:t>сигнализации</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25008">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Пост</w:t>
            </w:r>
            <w:r>
              <w:rPr>
                <w:rFonts w:ascii="Arial Armenian" w:hAnsi="Arial Armenian" w:cs="Arial"/>
                <w:sz w:val="16"/>
                <w:szCs w:val="16"/>
              </w:rPr>
              <w:t xml:space="preserve"> </w:t>
            </w:r>
            <w:r>
              <w:rPr>
                <w:rFonts w:ascii="Calibri" w:hAnsi="Calibri" w:cs="Calibri"/>
                <w:sz w:val="16"/>
                <w:szCs w:val="16"/>
              </w:rPr>
              <w:t>палатной</w:t>
            </w:r>
            <w:r>
              <w:rPr>
                <w:rFonts w:ascii="Arial Armenian" w:hAnsi="Arial Armenian" w:cs="Arial"/>
                <w:sz w:val="16"/>
                <w:szCs w:val="16"/>
              </w:rPr>
              <w:t xml:space="preserve"> </w:t>
            </w:r>
            <w:r>
              <w:rPr>
                <w:rFonts w:ascii="Calibri" w:hAnsi="Calibri" w:cs="Calibri"/>
                <w:sz w:val="16"/>
                <w:szCs w:val="16"/>
              </w:rPr>
              <w:t>сигнализации</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8 </w:t>
            </w:r>
            <w:r>
              <w:rPr>
                <w:rFonts w:ascii="Calibri" w:hAnsi="Calibri" w:cs="Calibri"/>
                <w:sz w:val="16"/>
                <w:szCs w:val="16"/>
              </w:rPr>
              <w:t>палат</w:t>
            </w:r>
            <w:r>
              <w:rPr>
                <w:rFonts w:ascii="Arial Armenian" w:hAnsi="Arial Armenian" w:cs="Arial"/>
                <w:sz w:val="16"/>
                <w:szCs w:val="16"/>
              </w:rPr>
              <w:t xml:space="preserve"> </w:t>
            </w:r>
            <w:r>
              <w:rPr>
                <w:rFonts w:ascii="Calibri" w:hAnsi="Calibri" w:cs="Calibri"/>
                <w:sz w:val="16"/>
                <w:szCs w:val="16"/>
              </w:rPr>
              <w:t>в</w:t>
            </w:r>
            <w:r>
              <w:rPr>
                <w:rFonts w:ascii="Arial Armenian" w:hAnsi="Arial Armenian" w:cs="Arial"/>
                <w:sz w:val="16"/>
                <w:szCs w:val="16"/>
              </w:rPr>
              <w:t xml:space="preserve"> </w:t>
            </w:r>
            <w:r>
              <w:rPr>
                <w:rFonts w:ascii="Calibri" w:hAnsi="Calibri" w:cs="Calibri"/>
                <w:sz w:val="16"/>
                <w:szCs w:val="16"/>
              </w:rPr>
              <w:t>комплекте</w:t>
            </w:r>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r>
              <w:rPr>
                <w:rFonts w:ascii="Calibri" w:hAnsi="Calibri" w:cs="Calibri"/>
                <w:sz w:val="16"/>
                <w:szCs w:val="16"/>
              </w:rPr>
              <w:t>пультом</w:t>
            </w:r>
            <w:r>
              <w:rPr>
                <w:rFonts w:ascii="Arial Armenian" w:hAnsi="Arial Armenian" w:cs="Arial"/>
                <w:sz w:val="16"/>
                <w:szCs w:val="16"/>
              </w:rPr>
              <w:t xml:space="preserve">, </w:t>
            </w:r>
            <w:r>
              <w:rPr>
                <w:rFonts w:ascii="Calibri" w:hAnsi="Calibri" w:cs="Calibri"/>
                <w:sz w:val="16"/>
                <w:szCs w:val="16"/>
              </w:rPr>
              <w:t>вызывными</w:t>
            </w:r>
            <w:r>
              <w:rPr>
                <w:rFonts w:ascii="Arial Armenian" w:hAnsi="Arial Armenian" w:cs="Arial"/>
                <w:sz w:val="16"/>
                <w:szCs w:val="16"/>
              </w:rPr>
              <w:t xml:space="preserve"> </w:t>
            </w:r>
            <w:r>
              <w:rPr>
                <w:rFonts w:ascii="Calibri" w:hAnsi="Calibri" w:cs="Calibri"/>
                <w:sz w:val="16"/>
                <w:szCs w:val="16"/>
              </w:rPr>
              <w:t>кнопками</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световымииндикаторами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Пожарная</w:t>
            </w:r>
            <w:r>
              <w:rPr>
                <w:rFonts w:ascii="Arial Armenian" w:hAnsi="Arial Armenian" w:cs="Arial"/>
                <w:b/>
                <w:bCs/>
                <w:sz w:val="20"/>
                <w:szCs w:val="20"/>
              </w:rPr>
              <w:t xml:space="preserve"> </w:t>
            </w:r>
            <w:r>
              <w:rPr>
                <w:rFonts w:ascii="Calibri" w:hAnsi="Calibri" w:cs="Calibri"/>
                <w:b/>
                <w:bCs/>
                <w:sz w:val="20"/>
                <w:szCs w:val="20"/>
              </w:rPr>
              <w:t>сигнализация</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rsidP="00B25008">
            <w:pPr>
              <w:jc w:val="center"/>
              <w:rPr>
                <w:rFonts w:ascii="Arial Armenian" w:hAnsi="Arial Armenian" w:cs="Arial"/>
                <w:b/>
                <w:bCs/>
                <w:sz w:val="20"/>
                <w:szCs w:val="20"/>
              </w:rPr>
            </w:pPr>
          </w:p>
        </w:tc>
        <w:tc>
          <w:tcPr>
            <w:tcW w:w="1060" w:type="dxa"/>
            <w:tcBorders>
              <w:top w:val="nil"/>
              <w:left w:val="nil"/>
              <w:bottom w:val="single" w:sz="4" w:space="0" w:color="auto"/>
              <w:right w:val="single" w:sz="4" w:space="0" w:color="auto"/>
            </w:tcBorders>
            <w:shd w:val="clear" w:color="auto" w:fill="BFBFBF" w:themeFill="background1" w:themeFillShade="BF"/>
            <w:noWrap/>
            <w:vAlign w:val="center"/>
            <w:hideMark/>
          </w:tcPr>
          <w:p w:rsidR="0073733F" w:rsidRDefault="0073733F" w:rsidP="00B25008">
            <w:pPr>
              <w:jc w:val="center"/>
              <w:rPr>
                <w:rFonts w:ascii="Arial Armenian" w:hAnsi="Arial Armenian" w:cs="Arial"/>
                <w:sz w:val="18"/>
                <w:szCs w:val="18"/>
              </w:rPr>
            </w:pP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контроля и управления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lastRenderedPageBreak/>
              <w:t>14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сигнально-пусковой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Контроллер адресной двухпроводной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B25008">
        <w:trPr>
          <w:trHeight w:val="4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Устройство комутационное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расширитель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B25008">
        <w:trPr>
          <w:trHeight w:val="51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релейный блок</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Резервированный источник питания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дымовой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58</w:t>
            </w:r>
          </w:p>
        </w:tc>
      </w:tr>
      <w:tr w:rsidR="0073733F" w:rsidTr="00B25008">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ручной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4</w:t>
            </w:r>
          </w:p>
        </w:tc>
      </w:tr>
      <w:tr w:rsidR="0073733F" w:rsidTr="00B25008">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Звуковой извещатель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Видионаблюдение</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H2648-ки канальный цифровой H264 видиорегистратор</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Видиокамера цветная влагозащищенная уличная Sony 1/3" CCD,600ТВЛ,f=4-9мм,D-WDR</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Аккумулятор 12В 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Бесперебойный блок питания на 12В,7А/ч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B25008" w:rsidRDefault="00B25008">
            <w:pPr>
              <w:jc w:val="center"/>
              <w:rPr>
                <w:rFonts w:ascii="GHEA Grapalat" w:hAnsi="GHEA Grapalat" w:cs="Arial"/>
                <w:sz w:val="18"/>
                <w:szCs w:val="18"/>
              </w:rPr>
            </w:pPr>
            <w:r w:rsidRPr="00B25008">
              <w:rPr>
                <w:rFonts w:ascii="GHEA Grapalat" w:hAnsi="GHEA Grapalat" w:cs="Arial"/>
                <w:sz w:val="18"/>
                <w:szCs w:val="18"/>
              </w:rPr>
              <w:t xml:space="preserve">6 </w:t>
            </w:r>
            <w:r w:rsidRPr="00B25008">
              <w:rPr>
                <w:rFonts w:ascii="GHEA Grapalat" w:hAnsi="GHEA Grapalat" w:cs="Calibri"/>
                <w:sz w:val="18"/>
                <w:szCs w:val="18"/>
              </w:rPr>
              <w:t>месяцев</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Медицинские</w:t>
            </w:r>
            <w:r>
              <w:rPr>
                <w:rFonts w:ascii="Arial Armenian" w:hAnsi="Arial Armenian" w:cs="Arial"/>
                <w:b/>
                <w:bCs/>
                <w:sz w:val="20"/>
                <w:szCs w:val="20"/>
              </w:rPr>
              <w:t xml:space="preserve"> </w:t>
            </w:r>
            <w:r>
              <w:rPr>
                <w:rFonts w:ascii="Calibri" w:hAnsi="Calibri" w:cs="Calibri"/>
                <w:b/>
                <w:bCs/>
                <w:sz w:val="20"/>
                <w:szCs w:val="20"/>
              </w:rPr>
              <w:t>газы</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на стене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у больничной койки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общего назначения 0-16кгс/см2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электраконтактный ЭКМ-14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B25008">
            <w:pPr>
              <w:rPr>
                <w:rFonts w:ascii="Arial Armenian" w:hAnsi="Arial Armenian" w:cs="Arial"/>
                <w:sz w:val="16"/>
                <w:szCs w:val="16"/>
              </w:rPr>
            </w:pPr>
            <w:r w:rsidRPr="00B25008">
              <w:rPr>
                <w:rFonts w:ascii="Arial" w:hAnsi="Arial" w:cs="Arial"/>
                <w:sz w:val="16"/>
                <w:szCs w:val="16"/>
              </w:rPr>
              <w:t>Вакуумный насос 2НВР-90Д с электродвигателем N=2,2кВт, n=1500об/мин, H=25л/с, /1 запасной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вакумный с эл.двигательем 2НВР-90Д ,N=2,2квт, n=1500 об/мин,H=25л/сек /1 резервный/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Передвижние компресоры для сжатового воздуха CO-7Б, 1200x580x1000/h/,N=4квт,Q=30м3/ч,300 P=0,6МПА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Электроосвищение</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9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-40Вт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-12Вт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7Вт-LED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12Вт-LED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16Вт-LED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защещенный 15Вт-LED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/ночное освещение/ 9Вт-LED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42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1x4Вт LED показ. выход</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2x8Вт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30Вт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настенный 15Вт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со встроенной . аккумлятором 2x8Вт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накладной с светодиодной лампой  9Вт.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Светильник</w:t>
            </w:r>
            <w:r>
              <w:rPr>
                <w:rFonts w:ascii="Arial Armenian" w:hAnsi="Arial Armenian" w:cs="Arial"/>
                <w:sz w:val="16"/>
                <w:szCs w:val="16"/>
              </w:rPr>
              <w:t xml:space="preserve"> </w:t>
            </w:r>
            <w:r>
              <w:rPr>
                <w:rFonts w:ascii="Calibri" w:hAnsi="Calibri" w:cs="Calibri"/>
                <w:sz w:val="16"/>
                <w:szCs w:val="16"/>
              </w:rPr>
              <w:t>наружного</w:t>
            </w:r>
            <w:r>
              <w:rPr>
                <w:rFonts w:ascii="Arial Armenian" w:hAnsi="Arial Armenian" w:cs="Arial"/>
                <w:sz w:val="16"/>
                <w:szCs w:val="16"/>
              </w:rPr>
              <w:t xml:space="preserve"> </w:t>
            </w:r>
            <w:r>
              <w:rPr>
                <w:rFonts w:ascii="Calibri" w:hAnsi="Calibri" w:cs="Calibri"/>
                <w:sz w:val="16"/>
                <w:szCs w:val="16"/>
              </w:rPr>
              <w:t>освещения</w:t>
            </w:r>
            <w:r>
              <w:rPr>
                <w:rFonts w:ascii="Arial Armenian" w:hAnsi="Arial Armenian" w:cs="Arial"/>
                <w:sz w:val="16"/>
                <w:szCs w:val="16"/>
              </w:rPr>
              <w:t xml:space="preserve"> </w:t>
            </w:r>
            <w:r>
              <w:rPr>
                <w:rFonts w:ascii="Calibri" w:hAnsi="Calibri" w:cs="Calibri"/>
                <w:sz w:val="16"/>
                <w:szCs w:val="16"/>
              </w:rPr>
              <w:t>светодиодный</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50</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Оборудования</w:t>
            </w:r>
            <w:r>
              <w:rPr>
                <w:rFonts w:ascii="Arial Armenian" w:hAnsi="Arial Armenian" w:cs="Arial"/>
                <w:b/>
                <w:bCs/>
                <w:sz w:val="20"/>
                <w:szCs w:val="20"/>
              </w:rPr>
              <w:t xml:space="preserve"> </w:t>
            </w:r>
            <w:r>
              <w:rPr>
                <w:rFonts w:ascii="Calibri" w:hAnsi="Calibri" w:cs="Calibri"/>
                <w:b/>
                <w:bCs/>
                <w:sz w:val="20"/>
                <w:szCs w:val="20"/>
              </w:rPr>
              <w:t>котельной</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Водогрейный котел /один запасный/ Q=250квт.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Газовая горелка Q=30м2/ч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6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Цыркуляционный насос котла /смесительный насос/ G=5,0м3/ч, H=3,0м, G=5,0մм3/ч, H=3,0м,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G=6,5м3/ч, H=10м, N=1,7квт. n=2900вр/м /один резерв/</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8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горячей воды G=6,3м3/ч, H=6-8м с эл.двиг. N=1,5квт.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холодной воды G=5м3/ч, H=10м с эл.двиг. N=1,1квт.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Емкый бойлер Q=110квт, V=2000л</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Электромагнитная установка для чистки воды AMO-25Y4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59</w:t>
            </w:r>
          </w:p>
        </w:tc>
        <w:tc>
          <w:tcPr>
            <w:tcW w:w="616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6"/>
                <w:szCs w:val="16"/>
              </w:rPr>
            </w:pPr>
            <w:r>
              <w:rPr>
                <w:rFonts w:ascii="Calibri" w:hAnsi="Calibri" w:cs="Calibri"/>
                <w:sz w:val="16"/>
                <w:szCs w:val="16"/>
              </w:rPr>
              <w:t>Горелка</w:t>
            </w:r>
            <w:r>
              <w:rPr>
                <w:rFonts w:ascii="Arial Armenian" w:hAnsi="Arial Armenian" w:cs="Arial"/>
                <w:sz w:val="16"/>
                <w:szCs w:val="16"/>
              </w:rPr>
              <w:t xml:space="preserve"> </w:t>
            </w:r>
            <w:r>
              <w:rPr>
                <w:rFonts w:ascii="Calibri" w:hAnsi="Calibri" w:cs="Calibri"/>
                <w:sz w:val="16"/>
                <w:szCs w:val="16"/>
              </w:rPr>
              <w:t>для</w:t>
            </w:r>
            <w:r>
              <w:rPr>
                <w:rFonts w:ascii="Arial Armenian" w:hAnsi="Arial Armenian" w:cs="Arial"/>
                <w:sz w:val="16"/>
                <w:szCs w:val="16"/>
              </w:rPr>
              <w:t xml:space="preserve"> </w:t>
            </w:r>
            <w:r>
              <w:rPr>
                <w:rFonts w:ascii="Calibri" w:hAnsi="Calibri" w:cs="Calibri"/>
                <w:sz w:val="16"/>
                <w:szCs w:val="16"/>
              </w:rPr>
              <w:t>жидкой</w:t>
            </w:r>
            <w:r>
              <w:rPr>
                <w:rFonts w:ascii="Arial Armenian" w:hAnsi="Arial Armenian" w:cs="Arial"/>
                <w:sz w:val="16"/>
                <w:szCs w:val="16"/>
              </w:rPr>
              <w:t xml:space="preserve"> </w:t>
            </w:r>
            <w:r>
              <w:rPr>
                <w:rFonts w:ascii="Calibri" w:hAnsi="Calibri" w:cs="Calibri"/>
                <w:sz w:val="16"/>
                <w:szCs w:val="16"/>
              </w:rPr>
              <w:t>топливи</w:t>
            </w:r>
            <w:r>
              <w:rPr>
                <w:rFonts w:ascii="Arial Armenian" w:hAnsi="Arial Armenian" w:cs="Arial"/>
                <w:sz w:val="16"/>
                <w:szCs w:val="16"/>
              </w:rPr>
              <w:t xml:space="preserve"> 250</w:t>
            </w:r>
            <w:r>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noWrap/>
            <w:vAlign w:val="center"/>
            <w:hideMark/>
          </w:tcPr>
          <w:p w:rsidR="0073733F" w:rsidRDefault="0073733F">
            <w:pPr>
              <w:rPr>
                <w:rFonts w:ascii="Arial Armenian" w:hAnsi="Arial Armenian" w:cs="Arial"/>
                <w:sz w:val="16"/>
                <w:szCs w:val="16"/>
              </w:rPr>
            </w:pPr>
            <w:r>
              <w:rPr>
                <w:rFonts w:ascii="Arial Armenian" w:hAnsi="Arial Armenian" w:cs="Arial"/>
                <w:sz w:val="16"/>
                <w:szCs w:val="16"/>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BE2102">
            <w:pPr>
              <w:rPr>
                <w:rFonts w:ascii="Arial Armenian" w:hAnsi="Arial Armenian" w:cs="Arial"/>
                <w:b/>
                <w:bCs/>
                <w:sz w:val="20"/>
                <w:szCs w:val="20"/>
              </w:rPr>
            </w:pPr>
            <w:r w:rsidRPr="00BE2102">
              <w:rPr>
                <w:rFonts w:ascii="Arial" w:hAnsi="Arial" w:cs="Arial"/>
                <w:b/>
                <w:bCs/>
                <w:sz w:val="20"/>
                <w:szCs w:val="20"/>
              </w:rPr>
              <w:t>Оборудование насосной станции</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фирми GRUNTFOS 1/CME 15-3  2/MBS 3000 0-16bar                                                                                                                                                                                                             Q=21,6м3/ч,  H=60м,  N=5,5квт  Насос</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Насос фирми PEDROLO SHVXm15/5 Q=6,0м3/`,  H=10м,  N=1,1КВТ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Дизель</w:t>
            </w:r>
            <w:r>
              <w:rPr>
                <w:rFonts w:ascii="Arial Armenian" w:hAnsi="Arial Armenian" w:cs="Arial"/>
                <w:b/>
                <w:bCs/>
                <w:sz w:val="20"/>
                <w:szCs w:val="20"/>
              </w:rPr>
              <w:t>-</w:t>
            </w:r>
            <w:r>
              <w:rPr>
                <w:rFonts w:ascii="Calibri" w:hAnsi="Calibri" w:cs="Calibri"/>
                <w:b/>
                <w:bCs/>
                <w:sz w:val="20"/>
                <w:szCs w:val="20"/>
              </w:rPr>
              <w:t>генератор</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62</w:t>
            </w:r>
          </w:p>
        </w:tc>
        <w:tc>
          <w:tcPr>
            <w:tcW w:w="6161" w:type="dxa"/>
            <w:tcBorders>
              <w:top w:val="nil"/>
              <w:left w:val="nil"/>
              <w:bottom w:val="nil"/>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Горячий</w:t>
            </w:r>
            <w:r>
              <w:rPr>
                <w:rFonts w:ascii="Arial Armenian" w:hAnsi="Arial Armenian" w:cs="Arial"/>
                <w:b/>
                <w:bCs/>
                <w:sz w:val="20"/>
                <w:szCs w:val="20"/>
              </w:rPr>
              <w:t xml:space="preserve"> </w:t>
            </w:r>
            <w:r>
              <w:rPr>
                <w:rFonts w:ascii="Calibri" w:hAnsi="Calibri" w:cs="Calibri"/>
                <w:b/>
                <w:bCs/>
                <w:sz w:val="20"/>
                <w:szCs w:val="20"/>
              </w:rPr>
              <w:t>водовровод</w:t>
            </w:r>
            <w:r>
              <w:rPr>
                <w:rFonts w:ascii="Arial Armenian" w:hAnsi="Arial Armenian" w:cs="Arial"/>
                <w:b/>
                <w:bCs/>
                <w:sz w:val="20"/>
                <w:szCs w:val="20"/>
              </w:rPr>
              <w:t xml:space="preserve"> </w:t>
            </w:r>
            <w:r>
              <w:rPr>
                <w:rFonts w:ascii="Calibri" w:hAnsi="Calibri" w:cs="Calibri"/>
                <w:b/>
                <w:bCs/>
                <w:sz w:val="20"/>
                <w:szCs w:val="20"/>
              </w:rPr>
              <w:t>для</w:t>
            </w:r>
            <w:r>
              <w:rPr>
                <w:rFonts w:ascii="Arial Armenian" w:hAnsi="Arial Armenian" w:cs="Arial"/>
                <w:b/>
                <w:bCs/>
                <w:sz w:val="20"/>
                <w:szCs w:val="20"/>
              </w:rPr>
              <w:t xml:space="preserve"> </w:t>
            </w:r>
            <w:r>
              <w:rPr>
                <w:rFonts w:ascii="Calibri" w:hAnsi="Calibri" w:cs="Calibri"/>
                <w:b/>
                <w:bCs/>
                <w:sz w:val="20"/>
                <w:szCs w:val="20"/>
              </w:rPr>
              <w:t>солнечней</w:t>
            </w:r>
            <w:r>
              <w:rPr>
                <w:rFonts w:ascii="Arial Armenian" w:hAnsi="Arial Armenian" w:cs="Arial"/>
                <w:b/>
                <w:bCs/>
                <w:sz w:val="20"/>
                <w:szCs w:val="20"/>
              </w:rPr>
              <w:t xml:space="preserve"> </w:t>
            </w:r>
            <w:r>
              <w:rPr>
                <w:rFonts w:ascii="Calibri" w:hAnsi="Calibri" w:cs="Calibri"/>
                <w:b/>
                <w:bCs/>
                <w:sz w:val="20"/>
                <w:szCs w:val="20"/>
              </w:rPr>
              <w:t>станции</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Панельний солночний коллектор 3м2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 Бойлер BSV-800 V=800л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65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Циркуляционный насос G=3м3/ч, H=8м, N=300вт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Солночний контролер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Солнечная</w:t>
            </w:r>
            <w:r>
              <w:rPr>
                <w:rFonts w:ascii="Arial Armenian" w:hAnsi="Arial Armenian" w:cs="Arial"/>
                <w:b/>
                <w:bCs/>
                <w:sz w:val="20"/>
                <w:szCs w:val="20"/>
              </w:rPr>
              <w:t xml:space="preserve"> </w:t>
            </w:r>
            <w:r>
              <w:rPr>
                <w:rFonts w:ascii="Calibri" w:hAnsi="Calibri" w:cs="Calibri"/>
                <w:b/>
                <w:bCs/>
                <w:sz w:val="20"/>
                <w:szCs w:val="20"/>
              </w:rPr>
              <w:t>фотоволтьная</w:t>
            </w:r>
            <w:r>
              <w:rPr>
                <w:rFonts w:ascii="Arial Armenian" w:hAnsi="Arial Armenian" w:cs="Arial"/>
                <w:b/>
                <w:bCs/>
                <w:sz w:val="20"/>
                <w:szCs w:val="20"/>
              </w:rPr>
              <w:t xml:space="preserve"> </w:t>
            </w:r>
            <w:r>
              <w:rPr>
                <w:rFonts w:ascii="Calibri" w:hAnsi="Calibri" w:cs="Calibri"/>
                <w:b/>
                <w:bCs/>
                <w:sz w:val="20"/>
                <w:szCs w:val="20"/>
              </w:rPr>
              <w:t>система</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СОЛНЕЧНАЯ</w:t>
            </w:r>
            <w:r>
              <w:rPr>
                <w:rFonts w:ascii="Arial LatArm" w:hAnsi="Arial LatArm" w:cs="Arial"/>
                <w:sz w:val="16"/>
                <w:szCs w:val="16"/>
              </w:rPr>
              <w:t xml:space="preserve"> </w:t>
            </w:r>
            <w:r>
              <w:rPr>
                <w:rFonts w:ascii="Calibri" w:hAnsi="Calibri" w:cs="Calibri"/>
                <w:sz w:val="16"/>
                <w:szCs w:val="16"/>
              </w:rPr>
              <w:t>ПАНЕЛЬ</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ПОКОВОЙ</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350</w:t>
            </w:r>
            <w:r>
              <w:rPr>
                <w:rFonts w:ascii="Calibri" w:hAnsi="Calibri" w:cs="Calibri"/>
                <w:sz w:val="16"/>
                <w:szCs w:val="16"/>
              </w:rPr>
              <w:t>Вт</w:t>
            </w:r>
            <w:r>
              <w:rPr>
                <w:rFonts w:ascii="Arial LatArm" w:hAnsi="Arial LatArm" w:cs="Arial"/>
                <w:sz w:val="16"/>
                <w:szCs w:val="16"/>
              </w:rPr>
              <w:t>,</w:t>
            </w:r>
            <w:r>
              <w:rPr>
                <w:rFonts w:ascii="Arial LatArm" w:hAnsi="Arial LatArm" w:cs="Arial"/>
                <w:sz w:val="16"/>
                <w:szCs w:val="16"/>
              </w:rPr>
              <w:br/>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ПАРА</w:t>
            </w:r>
            <w:r>
              <w:rPr>
                <w:rFonts w:ascii="Arial LatArm" w:hAnsi="Arial LatArm" w:cs="Arial"/>
                <w:sz w:val="16"/>
                <w:szCs w:val="16"/>
              </w:rPr>
              <w:t xml:space="preserve"> </w:t>
            </w:r>
            <w:r>
              <w:rPr>
                <w:rFonts w:ascii="Calibri" w:hAnsi="Calibri" w:cs="Calibri"/>
                <w:sz w:val="16"/>
                <w:szCs w:val="16"/>
              </w:rPr>
              <w:t>КАБЕЛЕМ</w:t>
            </w:r>
            <w:r>
              <w:rPr>
                <w:rFonts w:ascii="Arial LatArm" w:hAnsi="Arial LatArm" w:cs="Arial"/>
                <w:sz w:val="16"/>
                <w:szCs w:val="16"/>
              </w:rPr>
              <w:t xml:space="preserve"> </w:t>
            </w:r>
            <w:r>
              <w:rPr>
                <w:rFonts w:ascii="Calibri" w:hAnsi="Calibri" w:cs="Calibri"/>
                <w:sz w:val="16"/>
                <w:szCs w:val="16"/>
              </w:rPr>
              <w:t>СОЕДИНЕНИЯ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ТРЕХФАЗНЫЙ</w:t>
            </w:r>
            <w:r>
              <w:rPr>
                <w:rFonts w:ascii="Arial LatArm" w:hAnsi="Arial LatArm" w:cs="Arial"/>
                <w:sz w:val="16"/>
                <w:szCs w:val="16"/>
              </w:rPr>
              <w:t xml:space="preserve"> </w:t>
            </w:r>
            <w:r>
              <w:rPr>
                <w:rFonts w:ascii="Calibri" w:hAnsi="Calibri" w:cs="Calibri"/>
                <w:sz w:val="16"/>
                <w:szCs w:val="16"/>
              </w:rPr>
              <w:t>ИНВЕРТОР</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20</w:t>
            </w:r>
            <w:r>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ПОСТОЯННОГО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ЧЕТЫРЕХПОЛЮСНЫЙ</w:t>
            </w:r>
            <w:r>
              <w:rPr>
                <w:rFonts w:ascii="Arial LatArm" w:hAnsi="Arial LatArm" w:cs="Arial"/>
                <w:sz w:val="16"/>
                <w:szCs w:val="16"/>
              </w:rPr>
              <w:t xml:space="preserve">, </w:t>
            </w: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ПЕРЕМЕННОГО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20</w:t>
            </w:r>
            <w:r>
              <w:rPr>
                <w:rFonts w:ascii="Calibri" w:hAnsi="Calibri" w:cs="Calibri"/>
                <w:sz w:val="16"/>
                <w:szCs w:val="16"/>
              </w:rPr>
              <w:t>кА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Внутренная</w:t>
            </w:r>
            <w:r>
              <w:rPr>
                <w:rFonts w:ascii="Arial Armenian" w:hAnsi="Arial Armenian" w:cs="Arial"/>
                <w:b/>
                <w:bCs/>
                <w:sz w:val="20"/>
                <w:szCs w:val="20"/>
              </w:rPr>
              <w:t xml:space="preserve">  </w:t>
            </w:r>
            <w:r>
              <w:rPr>
                <w:rFonts w:ascii="Calibri" w:hAnsi="Calibri" w:cs="Calibri"/>
                <w:b/>
                <w:bCs/>
                <w:sz w:val="20"/>
                <w:szCs w:val="20"/>
              </w:rPr>
              <w:t>водопроводная</w:t>
            </w:r>
            <w:r>
              <w:rPr>
                <w:rFonts w:ascii="Arial Armenian" w:hAnsi="Arial Armenian" w:cs="Arial"/>
                <w:b/>
                <w:bCs/>
                <w:sz w:val="20"/>
                <w:szCs w:val="20"/>
              </w:rPr>
              <w:t xml:space="preserve"> </w:t>
            </w:r>
            <w:r>
              <w:rPr>
                <w:rFonts w:ascii="Calibri" w:hAnsi="Calibri" w:cs="Calibri"/>
                <w:b/>
                <w:bCs/>
                <w:sz w:val="20"/>
                <w:szCs w:val="20"/>
              </w:rPr>
              <w:t>сеть</w:t>
            </w:r>
          </w:p>
        </w:tc>
        <w:tc>
          <w:tcPr>
            <w:tcW w:w="720"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душа</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умывальника</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моек</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bl>
    <w:p w:rsidR="0073733F" w:rsidRPr="00AB0B54" w:rsidRDefault="0073733F" w:rsidP="003944CC">
      <w:pPr>
        <w:widowControl w:val="0"/>
        <w:spacing w:after="160"/>
        <w:ind w:left="6938" w:firstLine="850"/>
        <w:jc w:val="center"/>
        <w:rPr>
          <w:rFonts w:ascii="GHEA Grapalat" w:hAnsi="GHEA Grapalat"/>
          <w:sz w:val="20"/>
          <w:szCs w:val="20"/>
          <w:lang w:val="en-US"/>
        </w:rPr>
      </w:pP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BE594B">
      <w:footnotePr>
        <w:pos w:val="beneathText"/>
      </w:footnotePr>
      <w:pgSz w:w="11906" w:h="16838" w:code="9"/>
      <w:pgMar w:top="450" w:right="1286" w:bottom="18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26D" w:rsidRDefault="00BA226D">
      <w:r>
        <w:separator/>
      </w:r>
    </w:p>
  </w:endnote>
  <w:endnote w:type="continuationSeparator" w:id="0">
    <w:p w:rsidR="00BA226D" w:rsidRDefault="00BA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B53B7E" w:rsidRPr="003E450C" w:rsidRDefault="00B53B7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70CCA">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26D" w:rsidRDefault="00BA226D">
      <w:r>
        <w:separator/>
      </w:r>
    </w:p>
  </w:footnote>
  <w:footnote w:type="continuationSeparator" w:id="0">
    <w:p w:rsidR="00BA226D" w:rsidRDefault="00BA226D">
      <w:r>
        <w:continuationSeparator/>
      </w:r>
    </w:p>
  </w:footnote>
  <w:footnote w:id="1">
    <w:p w:rsidR="00B53B7E" w:rsidRDefault="00B53B7E" w:rsidP="00EB023E">
      <w:pPr>
        <w:jc w:val="both"/>
      </w:pPr>
    </w:p>
    <w:p w:rsidR="00B53B7E" w:rsidRPr="00D73EE9" w:rsidRDefault="00B53B7E"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B53B7E" w:rsidRPr="00AE62BA" w:rsidRDefault="00B53B7E"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B53B7E" w:rsidRPr="00D3436F" w:rsidRDefault="00B5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3B7E" w:rsidRPr="00D3436F" w:rsidRDefault="00B53B7E">
      <w:pPr>
        <w:pStyle w:val="FootnoteText"/>
        <w:rPr>
          <w:lang w:val="es-ES"/>
        </w:rPr>
      </w:pPr>
    </w:p>
  </w:footnote>
  <w:footnote w:id="3">
    <w:p w:rsidR="00B53B7E" w:rsidRPr="003A7092" w:rsidRDefault="00B53B7E"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D224E6" w:rsidRPr="00124BE9" w:rsidRDefault="00D224E6" w:rsidP="00D224E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5">
    <w:p w:rsidR="00D224E6" w:rsidRPr="00140858" w:rsidRDefault="00D224E6" w:rsidP="00D224E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22E71A2"/>
    <w:multiLevelType w:val="hybridMultilevel"/>
    <w:tmpl w:val="71A0736A"/>
    <w:lvl w:ilvl="0" w:tplc="C486BB28">
      <w:start w:val="2"/>
      <w:numFmt w:val="bullet"/>
      <w:lvlText w:val="-"/>
      <w:lvlJc w:val="left"/>
      <w:pPr>
        <w:ind w:left="510" w:hanging="360"/>
      </w:pPr>
      <w:rPr>
        <w:rFonts w:ascii="GHEA Grapalat" w:eastAsia="Times New Roman" w:hAnsi="GHEA Grapalat"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8"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30"/>
  </w:num>
  <w:num w:numId="7">
    <w:abstractNumId w:val="9"/>
  </w:num>
  <w:num w:numId="8">
    <w:abstractNumId w:val="1"/>
  </w:num>
  <w:num w:numId="9">
    <w:abstractNumId w:val="31"/>
  </w:num>
  <w:num w:numId="10">
    <w:abstractNumId w:val="12"/>
  </w:num>
  <w:num w:numId="11">
    <w:abstractNumId w:val="7"/>
  </w:num>
  <w:num w:numId="12">
    <w:abstractNumId w:val="29"/>
  </w:num>
  <w:num w:numId="13">
    <w:abstractNumId w:val="11"/>
  </w:num>
  <w:num w:numId="14">
    <w:abstractNumId w:val="19"/>
  </w:num>
  <w:num w:numId="15">
    <w:abstractNumId w:val="16"/>
  </w:num>
  <w:num w:numId="16">
    <w:abstractNumId w:val="22"/>
  </w:num>
  <w:num w:numId="17">
    <w:abstractNumId w:val="32"/>
  </w:num>
  <w:num w:numId="18">
    <w:abstractNumId w:val="27"/>
  </w:num>
  <w:num w:numId="19">
    <w:abstractNumId w:val="10"/>
  </w:num>
  <w:num w:numId="20">
    <w:abstractNumId w:val="15"/>
  </w:num>
  <w:num w:numId="21">
    <w:abstractNumId w:val="21"/>
  </w:num>
  <w:num w:numId="22">
    <w:abstractNumId w:val="17"/>
  </w:num>
  <w:num w:numId="23">
    <w:abstractNumId w:val="23"/>
  </w:num>
  <w:num w:numId="24">
    <w:abstractNumId w:val="28"/>
  </w:num>
  <w:num w:numId="25">
    <w:abstractNumId w:val="13"/>
  </w:num>
  <w:num w:numId="26">
    <w:abstractNumId w:val="20"/>
  </w:num>
  <w:num w:numId="27">
    <w:abstractNumId w:val="18"/>
  </w:num>
  <w:num w:numId="28">
    <w:abstractNumId w:val="25"/>
  </w:num>
  <w:num w:numId="29">
    <w:abstractNumId w:val="26"/>
  </w:num>
  <w:num w:numId="30">
    <w:abstractNumId w:val="4"/>
  </w:num>
  <w:num w:numId="31">
    <w:abstractNumId w:val="6"/>
  </w:num>
  <w:num w:numId="32">
    <w:abstractNumId w:val="14"/>
  </w:num>
  <w:num w:numId="33">
    <w:abstractNumId w:val="2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993"/>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506"/>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C80"/>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71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CCA"/>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528"/>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5CA4"/>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2F6"/>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81B"/>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018"/>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767"/>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1C66"/>
    <w:rsid w:val="003123F6"/>
    <w:rsid w:val="00312737"/>
    <w:rsid w:val="00312958"/>
    <w:rsid w:val="00312DDF"/>
    <w:rsid w:val="0031384C"/>
    <w:rsid w:val="00313A9A"/>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2A7"/>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0DE7"/>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12"/>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271"/>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31D"/>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8F0"/>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48C"/>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52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25D"/>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3B3"/>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20C"/>
    <w:rsid w:val="00681F45"/>
    <w:rsid w:val="00682285"/>
    <w:rsid w:val="0068249F"/>
    <w:rsid w:val="0068264F"/>
    <w:rsid w:val="00682E8D"/>
    <w:rsid w:val="00683E0A"/>
    <w:rsid w:val="00684373"/>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37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A48"/>
    <w:rsid w:val="006E6FA0"/>
    <w:rsid w:val="006E732A"/>
    <w:rsid w:val="006E73AC"/>
    <w:rsid w:val="006E7845"/>
    <w:rsid w:val="006E7900"/>
    <w:rsid w:val="006E7947"/>
    <w:rsid w:val="006E7F44"/>
    <w:rsid w:val="006F012B"/>
    <w:rsid w:val="006F02F7"/>
    <w:rsid w:val="006F0F00"/>
    <w:rsid w:val="006F1542"/>
    <w:rsid w:val="006F169F"/>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33F"/>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77327"/>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4D"/>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0A"/>
    <w:rsid w:val="007C2EE2"/>
    <w:rsid w:val="007C3977"/>
    <w:rsid w:val="007C3D16"/>
    <w:rsid w:val="007C3FF3"/>
    <w:rsid w:val="007C481B"/>
    <w:rsid w:val="007C4876"/>
    <w:rsid w:val="007C49D4"/>
    <w:rsid w:val="007C4ADD"/>
    <w:rsid w:val="007C4E0B"/>
    <w:rsid w:val="007C55BD"/>
    <w:rsid w:val="007C5F44"/>
    <w:rsid w:val="007C600E"/>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0A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17C"/>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0EE3"/>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E8D"/>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D3B"/>
    <w:rsid w:val="009A1685"/>
    <w:rsid w:val="009A171D"/>
    <w:rsid w:val="009A172A"/>
    <w:rsid w:val="009A2838"/>
    <w:rsid w:val="009A2CF5"/>
    <w:rsid w:val="009A2FDE"/>
    <w:rsid w:val="009A3961"/>
    <w:rsid w:val="009A402D"/>
    <w:rsid w:val="009A4351"/>
    <w:rsid w:val="009A4AB6"/>
    <w:rsid w:val="009A5190"/>
    <w:rsid w:val="009A5E2C"/>
    <w:rsid w:val="009A5EE5"/>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C98"/>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14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9D8"/>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286"/>
    <w:rsid w:val="00A24827"/>
    <w:rsid w:val="00A249DB"/>
    <w:rsid w:val="00A24F80"/>
    <w:rsid w:val="00A25288"/>
    <w:rsid w:val="00A25D1B"/>
    <w:rsid w:val="00A25ED4"/>
    <w:rsid w:val="00A265BE"/>
    <w:rsid w:val="00A274C0"/>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7DC"/>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008"/>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7E"/>
    <w:rsid w:val="00B53B93"/>
    <w:rsid w:val="00B53D73"/>
    <w:rsid w:val="00B5443D"/>
    <w:rsid w:val="00B54C65"/>
    <w:rsid w:val="00B54F63"/>
    <w:rsid w:val="00B55057"/>
    <w:rsid w:val="00B55088"/>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484"/>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97A50"/>
    <w:rsid w:val="00BA1336"/>
    <w:rsid w:val="00BA17C2"/>
    <w:rsid w:val="00BA1823"/>
    <w:rsid w:val="00BA1A30"/>
    <w:rsid w:val="00BA226D"/>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454"/>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102"/>
    <w:rsid w:val="00BE2236"/>
    <w:rsid w:val="00BE2572"/>
    <w:rsid w:val="00BE34AF"/>
    <w:rsid w:val="00BE3833"/>
    <w:rsid w:val="00BE40B1"/>
    <w:rsid w:val="00BE439E"/>
    <w:rsid w:val="00BE45B6"/>
    <w:rsid w:val="00BE4FD1"/>
    <w:rsid w:val="00BE5381"/>
    <w:rsid w:val="00BE54A9"/>
    <w:rsid w:val="00BE5525"/>
    <w:rsid w:val="00BE557F"/>
    <w:rsid w:val="00BE558C"/>
    <w:rsid w:val="00BE594B"/>
    <w:rsid w:val="00BE5DF5"/>
    <w:rsid w:val="00BE6363"/>
    <w:rsid w:val="00BE6B5B"/>
    <w:rsid w:val="00BE6F5D"/>
    <w:rsid w:val="00BE7FE1"/>
    <w:rsid w:val="00BF06D5"/>
    <w:rsid w:val="00BF06F8"/>
    <w:rsid w:val="00BF0913"/>
    <w:rsid w:val="00BF09F8"/>
    <w:rsid w:val="00BF0A93"/>
    <w:rsid w:val="00BF0BF6"/>
    <w:rsid w:val="00BF1D90"/>
    <w:rsid w:val="00BF2234"/>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72D"/>
    <w:rsid w:val="00C01854"/>
    <w:rsid w:val="00C021EC"/>
    <w:rsid w:val="00C024D3"/>
    <w:rsid w:val="00C029B6"/>
    <w:rsid w:val="00C031D0"/>
    <w:rsid w:val="00C0337E"/>
    <w:rsid w:val="00C03431"/>
    <w:rsid w:val="00C0413D"/>
    <w:rsid w:val="00C04176"/>
    <w:rsid w:val="00C061D3"/>
    <w:rsid w:val="00C061DC"/>
    <w:rsid w:val="00C06377"/>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18E7"/>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534"/>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6E45"/>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31"/>
    <w:rsid w:val="00CF5D6D"/>
    <w:rsid w:val="00CF6F1A"/>
    <w:rsid w:val="00CF7A4E"/>
    <w:rsid w:val="00D00401"/>
    <w:rsid w:val="00D0068C"/>
    <w:rsid w:val="00D0080F"/>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4E6"/>
    <w:rsid w:val="00D22B3B"/>
    <w:rsid w:val="00D22CBB"/>
    <w:rsid w:val="00D2319D"/>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C7D"/>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1EB"/>
    <w:rsid w:val="00E343E7"/>
    <w:rsid w:val="00E34A2C"/>
    <w:rsid w:val="00E3539D"/>
    <w:rsid w:val="00E35623"/>
    <w:rsid w:val="00E3606B"/>
    <w:rsid w:val="00E36368"/>
    <w:rsid w:val="00E3666A"/>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BAF"/>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8A8"/>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BE"/>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04A1"/>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B6D"/>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9410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567713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DCLhFvSc1rMEnaVQ4wIBT5icluiUY02/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67449-8604-4FAC-AC4B-1E049E0C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5001</TotalTime>
  <Pages>1</Pages>
  <Words>26678</Words>
  <Characters>152070</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2576</cp:revision>
  <cp:lastPrinted>2018-02-16T07:12:00Z</cp:lastPrinted>
  <dcterms:created xsi:type="dcterms:W3CDTF">2019-10-28T07:04:00Z</dcterms:created>
  <dcterms:modified xsi:type="dcterms:W3CDTF">2025-10-24T11:41:00Z</dcterms:modified>
</cp:coreProperties>
</file>